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463B" w:rsidRPr="007F5896" w:rsidRDefault="00A1463B" w:rsidP="0020641D">
      <w:pPr>
        <w:widowControl/>
        <w:tabs>
          <w:tab w:val="right" w:pos="10207"/>
        </w:tabs>
        <w:spacing w:line="276" w:lineRule="auto"/>
        <w:ind w:right="-2" w:firstLine="851"/>
        <w:rPr>
          <w:rFonts w:ascii="Times New Roman" w:eastAsia="Times New Roman" w:hAnsi="Times New Roman" w:cs="Times New Roman"/>
          <w:b/>
          <w:color w:val="auto"/>
          <w:sz w:val="26"/>
          <w:szCs w:val="26"/>
          <w:lang w:val="en-US" w:bidi="ar-SA"/>
        </w:rPr>
      </w:pPr>
    </w:p>
    <w:tbl>
      <w:tblPr>
        <w:tblStyle w:val="ad"/>
        <w:tblW w:w="10065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2"/>
        <w:gridCol w:w="567"/>
        <w:gridCol w:w="4536"/>
      </w:tblGrid>
      <w:tr w:rsidR="009412CF" w:rsidTr="009412CF">
        <w:trPr>
          <w:trHeight w:val="1345"/>
        </w:trPr>
        <w:tc>
          <w:tcPr>
            <w:tcW w:w="4962" w:type="dxa"/>
          </w:tcPr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  <w:t>СОГЛАСОВАНО</w:t>
            </w:r>
            <w:r w:rsidRPr="009412CF"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  <w:t>:</w:t>
            </w:r>
          </w:p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Заместитель директора по инвестиционной деятельности филиала </w:t>
            </w:r>
          </w:p>
          <w:p w:rsid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ПАО «Россети Центр и Приволжье» - «Мариэнерго»</w:t>
            </w:r>
          </w:p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</w:p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______________</w:t>
            </w:r>
            <w:r w:rsidR="000A0689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_ А.А. Кочев </w:t>
            </w:r>
          </w:p>
          <w:p w:rsidR="009412CF" w:rsidRDefault="009412CF" w:rsidP="00C029C8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“_____”_____________ 202</w:t>
            </w:r>
            <w:r w:rsidR="00C029C8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6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г.</w:t>
            </w:r>
          </w:p>
        </w:tc>
        <w:tc>
          <w:tcPr>
            <w:tcW w:w="567" w:type="dxa"/>
          </w:tcPr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</w:p>
        </w:tc>
        <w:tc>
          <w:tcPr>
            <w:tcW w:w="4536" w:type="dxa"/>
          </w:tcPr>
          <w:p w:rsidR="009412CF" w:rsidRPr="009412CF" w:rsidRDefault="009412CF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  <w:t>УТВЕРЖДАЮ:</w:t>
            </w:r>
          </w:p>
          <w:p w:rsidR="009412CF" w:rsidRPr="009412CF" w:rsidRDefault="000A0689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П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ерв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ый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заместител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ь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директора </w:t>
            </w:r>
            <w:r w:rsidR="007A2DA7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-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главный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инженер филиала </w:t>
            </w:r>
          </w:p>
          <w:p w:rsidR="009412CF" w:rsidRDefault="009412CF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ПАО «Россети Центр и Приволжье» </w:t>
            </w:r>
            <w:r w:rsidR="007A2DA7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-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«Мариэнерго»</w:t>
            </w:r>
          </w:p>
          <w:p w:rsidR="009412CF" w:rsidRPr="009412CF" w:rsidRDefault="009412CF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</w:p>
          <w:p w:rsidR="009412CF" w:rsidRPr="009412CF" w:rsidRDefault="000A0689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________________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Ю.Ю. Егошин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</w:t>
            </w:r>
          </w:p>
          <w:p w:rsidR="009412CF" w:rsidRDefault="009412CF" w:rsidP="00C029C8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“_____”________</w:t>
            </w:r>
            <w:r w:rsidR="000A0689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_____ 202</w:t>
            </w:r>
            <w:r w:rsidR="00C029C8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6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г.</w:t>
            </w:r>
          </w:p>
        </w:tc>
      </w:tr>
    </w:tbl>
    <w:p w:rsidR="00A1463B" w:rsidRPr="00A1463B" w:rsidRDefault="00A1463B" w:rsidP="00A1463B">
      <w:pPr>
        <w:widowControl/>
        <w:ind w:firstLine="851"/>
        <w:jc w:val="both"/>
        <w:rPr>
          <w:rFonts w:ascii="Times New Roman" w:eastAsia="Times New Roman" w:hAnsi="Times New Roman" w:cs="Times New Roman"/>
          <w:color w:val="auto"/>
          <w:sz w:val="20"/>
          <w:szCs w:val="20"/>
          <w:lang w:bidi="ar-SA"/>
        </w:rPr>
      </w:pPr>
    </w:p>
    <w:p w:rsidR="00AB3631" w:rsidRDefault="00AB3631" w:rsidP="006659EC">
      <w:pPr>
        <w:keepNext/>
        <w:widowControl/>
        <w:spacing w:after="120"/>
        <w:outlineLvl w:val="1"/>
        <w:rPr>
          <w:rFonts w:ascii="Times New Roman" w:eastAsia="Times New Roman" w:hAnsi="Times New Roman" w:cs="Times New Roman"/>
          <w:b/>
          <w:color w:val="auto"/>
          <w:sz w:val="28"/>
          <w:szCs w:val="20"/>
          <w:lang w:bidi="ar-SA"/>
        </w:rPr>
      </w:pPr>
    </w:p>
    <w:p w:rsidR="00A1463B" w:rsidRPr="0020641D" w:rsidRDefault="00A1463B" w:rsidP="00A1463B">
      <w:pPr>
        <w:keepNext/>
        <w:widowControl/>
        <w:numPr>
          <w:ins w:id="0" w:author="Kozlov_E" w:date="2005-05-24T16:56:00Z"/>
        </w:numPr>
        <w:spacing w:after="120"/>
        <w:jc w:val="center"/>
        <w:outlineLvl w:val="1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color w:val="auto"/>
          <w:lang w:bidi="ar-SA"/>
        </w:rPr>
        <w:t>ТЕХНИЧЕСКОЕ ЗАДАНИЕ</w:t>
      </w:r>
    </w:p>
    <w:p w:rsidR="00C029C8" w:rsidRPr="00AA1EE9" w:rsidRDefault="00C029C8" w:rsidP="00C029C8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color w:val="auto"/>
          <w:lang w:bidi="ar-SA"/>
        </w:rPr>
        <w:t>на п</w:t>
      </w:r>
      <w:r w:rsidRPr="00AA1EE9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оставку </w:t>
      </w:r>
      <w:r w:rsidR="002A5D81" w:rsidRPr="00AA1EE9">
        <w:rPr>
          <w:rFonts w:ascii="Times New Roman" w:eastAsia="Times New Roman" w:hAnsi="Times New Roman" w:cs="Times New Roman"/>
          <w:b/>
          <w:color w:val="auto"/>
          <w:lang w:bidi="ar-SA"/>
        </w:rPr>
        <w:t>материалов</w:t>
      </w:r>
      <w:r w:rsidR="00FB09DE" w:rsidRPr="00AA1EE9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для подключения котлов</w:t>
      </w:r>
    </w:p>
    <w:p w:rsidR="00C029C8" w:rsidRPr="00AA1EE9" w:rsidRDefault="00C029C8" w:rsidP="00C029C8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AA1EE9">
        <w:rPr>
          <w:rFonts w:ascii="Times New Roman" w:eastAsia="Times New Roman" w:hAnsi="Times New Roman" w:cs="Times New Roman"/>
          <w:b/>
          <w:color w:val="auto"/>
          <w:lang w:bidi="ar-SA"/>
        </w:rPr>
        <w:t>для нужд филиала ПАО «Россети Центр и Приволжье» - «Мариэнерго».</w:t>
      </w:r>
    </w:p>
    <w:p w:rsidR="00A1463B" w:rsidRPr="00AA1EE9" w:rsidRDefault="00870947" w:rsidP="00C029C8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u w:val="single"/>
          <w:lang w:bidi="ar-SA"/>
        </w:rPr>
      </w:pPr>
      <w:r w:rsidRPr="00AA1EE9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B87AED" w:rsidRPr="00AA1EE9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10046B" w:rsidRPr="00AA1EE9">
        <w:rPr>
          <w:rFonts w:ascii="Times New Roman" w:eastAsia="Times New Roman" w:hAnsi="Times New Roman" w:cs="Times New Roman"/>
          <w:b/>
          <w:color w:val="auto"/>
          <w:u w:val="single"/>
          <w:lang w:bidi="ar-SA"/>
        </w:rPr>
        <w:t>Лот №</w:t>
      </w:r>
      <w:r w:rsidR="00CB1A5E" w:rsidRPr="00AA1EE9">
        <w:rPr>
          <w:rFonts w:ascii="Times New Roman" w:hAnsi="Times New Roman" w:cs="Times New Roman"/>
          <w:b/>
          <w:color w:val="auto"/>
        </w:rPr>
        <w:t xml:space="preserve"> </w:t>
      </w:r>
      <w:r w:rsidR="00FB09DE" w:rsidRPr="00AA1EE9">
        <w:rPr>
          <w:rFonts w:ascii="Times New Roman" w:hAnsi="Times New Roman" w:cs="Times New Roman"/>
          <w:b/>
          <w:color w:val="auto"/>
        </w:rPr>
        <w:t>401L</w:t>
      </w:r>
    </w:p>
    <w:p w:rsidR="0020641D" w:rsidRPr="00AA1EE9" w:rsidRDefault="0020641D" w:rsidP="00A1463B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</w:p>
    <w:p w:rsidR="00C93628" w:rsidRPr="00AA1EE9" w:rsidRDefault="00C93628" w:rsidP="007A140D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AA1EE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Общая часть.</w:t>
      </w:r>
    </w:p>
    <w:p w:rsidR="00C93628" w:rsidRPr="00AA1EE9" w:rsidRDefault="00C93628" w:rsidP="00097D29">
      <w:pPr>
        <w:widowControl/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A1EE9">
        <w:rPr>
          <w:rFonts w:ascii="Times New Roman" w:eastAsia="Times New Roman" w:hAnsi="Times New Roman" w:cs="Times New Roman"/>
          <w:color w:val="auto"/>
          <w:lang w:bidi="ar-SA"/>
        </w:rPr>
        <w:t>ПАО «</w:t>
      </w:r>
      <w:r w:rsidR="00A026EC" w:rsidRPr="00AA1EE9">
        <w:rPr>
          <w:rFonts w:ascii="Times New Roman" w:eastAsia="Times New Roman" w:hAnsi="Times New Roman" w:cs="Times New Roman"/>
          <w:color w:val="auto"/>
          <w:lang w:bidi="ar-SA"/>
        </w:rPr>
        <w:t>Россети</w:t>
      </w:r>
      <w:r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 Центр</w:t>
      </w:r>
      <w:r w:rsidR="00A026EC"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 и Приволжье</w:t>
      </w:r>
      <w:r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» (Покупатель) производит </w:t>
      </w:r>
      <w:r w:rsidR="003F5C0F"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закупку </w:t>
      </w:r>
      <w:r w:rsidR="002A5D81" w:rsidRPr="00AA1EE9">
        <w:rPr>
          <w:rFonts w:ascii="Times New Roman" w:eastAsia="Times New Roman" w:hAnsi="Times New Roman" w:cs="Times New Roman"/>
          <w:color w:val="auto"/>
          <w:lang w:bidi="ar-SA"/>
        </w:rPr>
        <w:t>материалов</w:t>
      </w:r>
      <w:r w:rsidR="00FB09DE"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 для подключения котлов </w:t>
      </w:r>
      <w:r w:rsidR="00C029C8" w:rsidRPr="00AA1EE9">
        <w:rPr>
          <w:rFonts w:ascii="Times New Roman" w:eastAsia="Times New Roman" w:hAnsi="Times New Roman" w:cs="Times New Roman"/>
          <w:color w:val="auto"/>
          <w:lang w:bidi="ar-SA"/>
        </w:rPr>
        <w:t>для нужд филиала ПАО «Россети Центр и Приволжье» - «Мариэнерго»</w:t>
      </w:r>
      <w:r w:rsidRPr="00AA1EE9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="00FE4F1B"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AA1EE9">
        <w:rPr>
          <w:rFonts w:ascii="Times New Roman" w:eastAsia="Times New Roman" w:hAnsi="Times New Roman" w:cs="Times New Roman"/>
          <w:color w:val="auto"/>
          <w:lang w:bidi="ar-SA"/>
        </w:rPr>
        <w:t>Закупка производится на основании плана закупок ПАО «</w:t>
      </w:r>
      <w:r w:rsidR="00A026EC" w:rsidRPr="00AA1EE9">
        <w:rPr>
          <w:rFonts w:ascii="Times New Roman" w:eastAsia="Times New Roman" w:hAnsi="Times New Roman" w:cs="Times New Roman"/>
          <w:color w:val="auto"/>
          <w:lang w:bidi="ar-SA"/>
        </w:rPr>
        <w:t>Россети</w:t>
      </w:r>
      <w:r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 Центр</w:t>
      </w:r>
      <w:r w:rsidR="00A026EC"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 и Приволжье</w:t>
      </w:r>
      <w:r w:rsidRPr="00AA1EE9">
        <w:rPr>
          <w:rFonts w:ascii="Times New Roman" w:eastAsia="Times New Roman" w:hAnsi="Times New Roman" w:cs="Times New Roman"/>
          <w:color w:val="auto"/>
          <w:lang w:bidi="ar-SA"/>
        </w:rPr>
        <w:t>» на 202</w:t>
      </w:r>
      <w:r w:rsidR="00C029C8" w:rsidRPr="00AA1EE9">
        <w:rPr>
          <w:rFonts w:ascii="Times New Roman" w:eastAsia="Times New Roman" w:hAnsi="Times New Roman" w:cs="Times New Roman"/>
          <w:color w:val="auto"/>
          <w:lang w:bidi="ar-SA"/>
        </w:rPr>
        <w:t>6</w:t>
      </w:r>
      <w:r w:rsidRPr="00AA1EE9">
        <w:rPr>
          <w:rFonts w:ascii="Times New Roman" w:eastAsia="Times New Roman" w:hAnsi="Times New Roman" w:cs="Times New Roman"/>
          <w:color w:val="auto"/>
          <w:lang w:bidi="ar-SA"/>
        </w:rPr>
        <w:t xml:space="preserve"> год. </w:t>
      </w:r>
    </w:p>
    <w:p w:rsidR="00C93628" w:rsidRPr="0020641D" w:rsidRDefault="00C93628" w:rsidP="009A2932">
      <w:pPr>
        <w:tabs>
          <w:tab w:val="left" w:pos="0"/>
        </w:tabs>
        <w:rPr>
          <w:rFonts w:ascii="Times New Roman" w:hAnsi="Times New Roman" w:cs="Times New Roman"/>
        </w:rPr>
      </w:pPr>
    </w:p>
    <w:p w:rsidR="009A2932" w:rsidRPr="0020641D" w:rsidRDefault="009A2932" w:rsidP="007A140D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hAnsi="Times New Roman" w:cs="Times New Roman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Предмет</w:t>
      </w:r>
      <w:r w:rsidRPr="0020641D">
        <w:rPr>
          <w:rFonts w:ascii="Times New Roman" w:hAnsi="Times New Roman" w:cs="Times New Roman"/>
        </w:rPr>
        <w:t xml:space="preserve"> </w:t>
      </w:r>
      <w:r w:rsidR="00B63053" w:rsidRPr="00B63053">
        <w:rPr>
          <w:rFonts w:ascii="Times New Roman" w:hAnsi="Times New Roman" w:cs="Times New Roman"/>
          <w:b/>
        </w:rPr>
        <w:t>закупочной процедуры</w:t>
      </w:r>
      <w:r w:rsidRPr="0020641D">
        <w:rPr>
          <w:rFonts w:ascii="Times New Roman" w:hAnsi="Times New Roman" w:cs="Times New Roman"/>
          <w:b/>
        </w:rPr>
        <w:t>.</w:t>
      </w:r>
    </w:p>
    <w:p w:rsidR="00C531C5" w:rsidRPr="0020641D" w:rsidRDefault="009A2932" w:rsidP="00097D29">
      <w:pPr>
        <w:spacing w:line="306" w:lineRule="exact"/>
        <w:ind w:firstLine="567"/>
        <w:jc w:val="both"/>
        <w:rPr>
          <w:rFonts w:ascii="Times New Roman" w:hAnsi="Times New Roman" w:cs="Times New Roman"/>
        </w:rPr>
      </w:pPr>
      <w:r w:rsidRPr="0020641D">
        <w:rPr>
          <w:rFonts w:ascii="Times New Roman" w:hAnsi="Times New Roman" w:cs="Times New Roman"/>
        </w:rPr>
        <w:t xml:space="preserve">Поставщик обеспечивает поставку </w:t>
      </w:r>
      <w:r w:rsidR="00FB09DE">
        <w:rPr>
          <w:rFonts w:ascii="Times New Roman" w:hAnsi="Times New Roman" w:cs="Times New Roman"/>
        </w:rPr>
        <w:t>товара</w:t>
      </w:r>
      <w:r w:rsidR="00B63053">
        <w:rPr>
          <w:rFonts w:ascii="Times New Roman" w:hAnsi="Times New Roman" w:cs="Times New Roman"/>
        </w:rPr>
        <w:t xml:space="preserve"> </w:t>
      </w:r>
      <w:r w:rsidR="009D0714">
        <w:rPr>
          <w:rFonts w:ascii="Times New Roman" w:hAnsi="Times New Roman" w:cs="Times New Roman"/>
        </w:rPr>
        <w:t xml:space="preserve">на склад </w:t>
      </w:r>
      <w:r w:rsidR="003960E0" w:rsidRPr="0020641D">
        <w:rPr>
          <w:rFonts w:ascii="Times New Roman" w:hAnsi="Times New Roman" w:cs="Times New Roman"/>
        </w:rPr>
        <w:t>филиала</w:t>
      </w:r>
      <w:r w:rsidR="00FB09DE">
        <w:rPr>
          <w:rFonts w:ascii="Times New Roman" w:hAnsi="Times New Roman" w:cs="Times New Roman"/>
        </w:rPr>
        <w:t xml:space="preserve"> </w:t>
      </w:r>
      <w:r w:rsidRPr="0020641D">
        <w:rPr>
          <w:rFonts w:ascii="Times New Roman" w:hAnsi="Times New Roman" w:cs="Times New Roman"/>
        </w:rPr>
        <w:t>ПАО «</w:t>
      </w:r>
      <w:r w:rsidR="00A026EC">
        <w:rPr>
          <w:rFonts w:ascii="Times New Roman" w:hAnsi="Times New Roman" w:cs="Times New Roman"/>
        </w:rPr>
        <w:t>Россети</w:t>
      </w:r>
      <w:r w:rsidRPr="0020641D">
        <w:rPr>
          <w:rFonts w:ascii="Times New Roman" w:hAnsi="Times New Roman" w:cs="Times New Roman"/>
        </w:rPr>
        <w:t xml:space="preserve"> Центр и Приволжь</w:t>
      </w:r>
      <w:r w:rsidR="00D87DC2">
        <w:rPr>
          <w:rFonts w:ascii="Times New Roman" w:hAnsi="Times New Roman" w:cs="Times New Roman"/>
        </w:rPr>
        <w:t>е</w:t>
      </w:r>
      <w:r w:rsidRPr="0020641D">
        <w:rPr>
          <w:rFonts w:ascii="Times New Roman" w:hAnsi="Times New Roman" w:cs="Times New Roman"/>
        </w:rPr>
        <w:t>» - «Мариэнерго» в объемах и</w:t>
      </w:r>
      <w:r w:rsidR="00206388">
        <w:rPr>
          <w:rFonts w:ascii="Times New Roman" w:hAnsi="Times New Roman" w:cs="Times New Roman"/>
        </w:rPr>
        <w:t xml:space="preserve"> сроки установленные данным ТЗ:</w:t>
      </w:r>
    </w:p>
    <w:tbl>
      <w:tblPr>
        <w:tblpPr w:leftFromText="180" w:rightFromText="180" w:vertAnchor="text" w:horzAnchor="margin" w:tblpY="246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"/>
        <w:gridCol w:w="3823"/>
        <w:gridCol w:w="688"/>
        <w:gridCol w:w="688"/>
        <w:gridCol w:w="1377"/>
        <w:gridCol w:w="2686"/>
      </w:tblGrid>
      <w:tr w:rsidR="00FB09DE" w:rsidRPr="009D0A62" w:rsidTr="00FB09DE">
        <w:trPr>
          <w:trHeight w:val="204"/>
        </w:trPr>
        <w:tc>
          <w:tcPr>
            <w:tcW w:w="393" w:type="pct"/>
            <w:vMerge w:val="restart"/>
            <w:shd w:val="clear" w:color="auto" w:fill="FFFFFF"/>
            <w:vAlign w:val="center"/>
          </w:tcPr>
          <w:p w:rsidR="00FB09DE" w:rsidRPr="009D0A62" w:rsidRDefault="00FB09DE" w:rsidP="00140BB3">
            <w:pPr>
              <w:spacing w:line="220" w:lineRule="exact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</w:pPr>
            <w:r w:rsidRPr="009D0A62">
              <w:rPr>
                <w:rFonts w:ascii="Times New Roman" w:hAnsi="Times New Roman" w:cs="Times New Roman"/>
                <w:b/>
                <w:sz w:val="22"/>
                <w:szCs w:val="22"/>
              </w:rPr>
              <w:t>№</w:t>
            </w:r>
            <w:r w:rsidRPr="009D0A62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 xml:space="preserve"> SAP</w:t>
            </w:r>
          </w:p>
        </w:tc>
        <w:tc>
          <w:tcPr>
            <w:tcW w:w="1901" w:type="pct"/>
            <w:vMerge w:val="restart"/>
            <w:shd w:val="clear" w:color="auto" w:fill="FFFFFF"/>
            <w:vAlign w:val="center"/>
          </w:tcPr>
          <w:p w:rsidR="00FB09DE" w:rsidRPr="009D0A62" w:rsidRDefault="00FB09DE" w:rsidP="007D7508">
            <w:pPr>
              <w:spacing w:line="220" w:lineRule="exact"/>
              <w:ind w:left="26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D0A62">
              <w:rPr>
                <w:rFonts w:ascii="Times New Roman" w:hAnsi="Times New Roman" w:cs="Times New Roman"/>
                <w:b/>
                <w:sz w:val="22"/>
                <w:szCs w:val="22"/>
              </w:rPr>
              <w:t>Марка</w:t>
            </w:r>
          </w:p>
        </w:tc>
        <w:tc>
          <w:tcPr>
            <w:tcW w:w="342" w:type="pct"/>
            <w:vMerge w:val="restart"/>
            <w:shd w:val="clear" w:color="auto" w:fill="FFFFFF"/>
            <w:vAlign w:val="center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FB09DE">
              <w:rPr>
                <w:rFonts w:ascii="Times New Roman" w:hAnsi="Times New Roman" w:cs="Times New Roman"/>
                <w:b/>
                <w:sz w:val="22"/>
                <w:szCs w:val="22"/>
              </w:rPr>
              <w:t>ЕИ</w:t>
            </w:r>
          </w:p>
        </w:tc>
        <w:tc>
          <w:tcPr>
            <w:tcW w:w="342" w:type="pct"/>
            <w:vMerge w:val="restart"/>
            <w:shd w:val="clear" w:color="auto" w:fill="FFFFFF"/>
            <w:vAlign w:val="center"/>
          </w:tcPr>
          <w:p w:rsidR="00FB09DE" w:rsidRPr="009D0A62" w:rsidRDefault="00FB09DE" w:rsidP="00FB09DE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D0A62">
              <w:rPr>
                <w:rFonts w:ascii="Times New Roman" w:hAnsi="Times New Roman" w:cs="Times New Roman"/>
                <w:b/>
                <w:sz w:val="22"/>
                <w:szCs w:val="22"/>
              </w:rPr>
              <w:t>Кол-во</w:t>
            </w:r>
          </w:p>
        </w:tc>
        <w:tc>
          <w:tcPr>
            <w:tcW w:w="2021" w:type="pct"/>
            <w:gridSpan w:val="2"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93855">
              <w:rPr>
                <w:rFonts w:ascii="Times New Roman" w:hAnsi="Times New Roman" w:cs="Times New Roman"/>
                <w:b/>
                <w:sz w:val="22"/>
                <w:szCs w:val="22"/>
              </w:rPr>
              <w:t>Предоставление национального режима в соответствии с ПП № 1875 от 23.12.2024</w:t>
            </w:r>
          </w:p>
        </w:tc>
      </w:tr>
      <w:tr w:rsidR="00FB09DE" w:rsidRPr="009D0A62" w:rsidTr="003634B2">
        <w:trPr>
          <w:trHeight w:hRule="exact" w:val="1047"/>
        </w:trPr>
        <w:tc>
          <w:tcPr>
            <w:tcW w:w="393" w:type="pct"/>
            <w:vMerge/>
            <w:shd w:val="clear" w:color="auto" w:fill="FFFFFF"/>
            <w:vAlign w:val="center"/>
          </w:tcPr>
          <w:p w:rsidR="00FB09DE" w:rsidRPr="009D0A62" w:rsidRDefault="00FB09DE" w:rsidP="00140BB3">
            <w:pPr>
              <w:spacing w:line="220" w:lineRule="exac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1901" w:type="pct"/>
            <w:vMerge/>
            <w:shd w:val="clear" w:color="auto" w:fill="FFFFFF"/>
            <w:vAlign w:val="center"/>
          </w:tcPr>
          <w:p w:rsidR="00FB09DE" w:rsidRPr="009D0A62" w:rsidRDefault="00FB09DE" w:rsidP="007D7508">
            <w:pPr>
              <w:spacing w:line="220" w:lineRule="exact"/>
              <w:ind w:left="26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342" w:type="pct"/>
            <w:vMerge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342" w:type="pct"/>
            <w:vMerge/>
            <w:shd w:val="clear" w:color="auto" w:fill="FFFFFF"/>
            <w:vAlign w:val="center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85" w:type="pct"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93855">
              <w:rPr>
                <w:rFonts w:ascii="Times New Roman" w:hAnsi="Times New Roman" w:cs="Times New Roman"/>
                <w:b/>
                <w:sz w:val="22"/>
                <w:szCs w:val="22"/>
              </w:rPr>
              <w:t>ОКПД 2</w:t>
            </w:r>
          </w:p>
        </w:tc>
        <w:tc>
          <w:tcPr>
            <w:tcW w:w="1336" w:type="pct"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93855">
              <w:rPr>
                <w:rFonts w:ascii="Times New Roman" w:hAnsi="Times New Roman" w:cs="Times New Roman"/>
                <w:b/>
                <w:sz w:val="22"/>
                <w:szCs w:val="22"/>
              </w:rPr>
              <w:t>Мера применения национального режима (запрет, ограничение, преимущество)</w:t>
            </w:r>
          </w:p>
        </w:tc>
      </w:tr>
      <w:tr w:rsidR="00FB09DE" w:rsidRPr="009D0A62" w:rsidTr="003634B2">
        <w:trPr>
          <w:trHeight w:hRule="exact" w:val="565"/>
        </w:trPr>
        <w:tc>
          <w:tcPr>
            <w:tcW w:w="393" w:type="pct"/>
            <w:shd w:val="clear" w:color="auto" w:fill="FFFFFF"/>
            <w:vAlign w:val="center"/>
          </w:tcPr>
          <w:p w:rsidR="00FB09DE" w:rsidRPr="00D57405" w:rsidRDefault="002A5D81" w:rsidP="00BB45CD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2453810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FB09DE" w:rsidRPr="00D57405" w:rsidRDefault="002A5D81" w:rsidP="00FD003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разъемная 32х1 1/4" ВР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FB09DE" w:rsidRPr="00D57405" w:rsidRDefault="00FB09DE" w:rsidP="00C276E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FB09DE" w:rsidRPr="00D57405" w:rsidRDefault="002A5D81" w:rsidP="00C276E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FB09DE" w:rsidRPr="00D57405" w:rsidRDefault="002F1882" w:rsidP="00BB45C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FB09DE" w:rsidRPr="00D57405" w:rsidRDefault="002F1882" w:rsidP="00BB45C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2453887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разъемная 32х1 1/4" НР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2453876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разъемная 40х1 1/4" ВР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2319923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комбин. разъемная ПП 40х1 1/4" НР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2453846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разъемная 40х1 1/2" ВР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2453891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разъемная 40х1 1/2" НР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585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2453817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разъемная 50х2" ВР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2352201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комбин. неразъемная ПП 20х1/2" НР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2454004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комбин.неразъемная ПП 40х1 1/4" НР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2454041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комбин. неразъемная ПП 50х2" НР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2437268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переходная 32х25 под сварку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2337963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d25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lastRenderedPageBreak/>
              <w:t>2352752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Муфта ПП d50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2259038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Угольник ПП d25 90град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2400241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Угольник ПП d40 90град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2454043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Угольник ПП d50 90град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E06908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2F1882" w:rsidRPr="00D57405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2367961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Тройник ПП d25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2454036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Тройник ПП комбинированный 40x1"х40 НР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2398178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Тройник ПП переходной 50х20х50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2016042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Крепеж-клипса для трубы d25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2057620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Крепеж-клипса для трубы d40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22.21.29.130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2349580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Труба ПП армиров. стекловол. d20 PN20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22.21.29.110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2369676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Труба ПП-Р армиров. стекловол. d25 PN20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22.21.29.110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2375900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Труба ПП-Р армиров. стекловол. d40 PN20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22.21.29.110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2375825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Труба ПП-Р армиров. стекловол. d50 PN20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22.21.29.110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2381861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DN15 PN40 В-Н баб.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28.14.13.131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2454017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DN20 PN40 В-Н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28.14.13.131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2453930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DN32 PN25 В-Н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28.14.13.131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2321242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DN40 PN25 В-Н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28.14.13.131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2454034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DN50 PN25 В-В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28.14.13.131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2454000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DN50 PN25 В-Н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28.14.13.131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2453978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Подводка д/газа ПВХ армир. 3/4" 1м г/ш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22.21.29.120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2454005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Подводка д/газа ПВХ армир. 3/4" 1,5м г/г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22.21.29.120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2454028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Подводка д/газа ПВХ армир. 1" 1м г/г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22.21.29.120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D57405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2454029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Изолятор газовый 1" ш/ш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D57405" w:rsidRPr="00D57405" w:rsidRDefault="00D57405" w:rsidP="00D574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22.21.29.120</w:t>
            </w:r>
          </w:p>
        </w:tc>
        <w:tc>
          <w:tcPr>
            <w:tcW w:w="1336" w:type="pct"/>
            <w:shd w:val="clear" w:color="auto" w:fill="FFFFFF"/>
          </w:tcPr>
          <w:p w:rsidR="00D57405" w:rsidRPr="00D57405" w:rsidRDefault="00D57405" w:rsidP="00D57405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2454073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Контактор ПМЛ-7100-250А-380AC-УХЛ4Б-КЭАЗ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D57405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27.33.13.140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2392418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Крепление фасадное SF 60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D57405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27.33.13.130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2114923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Наконечник ТА 50-10-9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D57405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27.33.13.130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bookmarkStart w:id="1" w:name="_GoBack"/>
            <w:bookmarkEnd w:id="1"/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2072459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Крепеж-клипса для трубы d16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D57405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27.33.13.130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  <w:tr w:rsidR="002F1882" w:rsidRPr="00BB45CD" w:rsidTr="003634B2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2012754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Стяжка кабельная 3,6х150 100шт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2F1882" w:rsidRPr="00D57405" w:rsidRDefault="002F1882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2F1882" w:rsidRPr="00D57405" w:rsidRDefault="00D57405" w:rsidP="002F18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22.29.26.119</w:t>
            </w:r>
          </w:p>
        </w:tc>
        <w:tc>
          <w:tcPr>
            <w:tcW w:w="1336" w:type="pct"/>
            <w:shd w:val="clear" w:color="auto" w:fill="FFFFFF"/>
          </w:tcPr>
          <w:p w:rsidR="002F1882" w:rsidRPr="00D57405" w:rsidRDefault="002F1882" w:rsidP="002F1882">
            <w:pPr>
              <w:jc w:val="center"/>
            </w:pPr>
            <w:r w:rsidRPr="00D57405">
              <w:rPr>
                <w:rFonts w:ascii="Times New Roman" w:hAnsi="Times New Roman" w:cs="Times New Roman"/>
                <w:sz w:val="20"/>
                <w:szCs w:val="20"/>
              </w:rPr>
              <w:t>Ограничение</w:t>
            </w:r>
          </w:p>
        </w:tc>
      </w:tr>
    </w:tbl>
    <w:p w:rsidR="00B26FDB" w:rsidRPr="00BB45CD" w:rsidRDefault="00B26FDB" w:rsidP="009A2932">
      <w:pPr>
        <w:spacing w:line="306" w:lineRule="exact"/>
        <w:ind w:firstLine="700"/>
        <w:rPr>
          <w:rFonts w:ascii="Times New Roman" w:hAnsi="Times New Roman" w:cs="Times New Roman"/>
          <w:sz w:val="20"/>
          <w:szCs w:val="20"/>
        </w:rPr>
      </w:pPr>
    </w:p>
    <w:p w:rsidR="00A33859" w:rsidRPr="0020641D" w:rsidRDefault="00A33859" w:rsidP="007A140D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Технические требования</w:t>
      </w:r>
      <w:r w:rsidR="00A128EB"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к продукции</w:t>
      </w:r>
      <w:r w:rsidR="00835716" w:rsidRPr="00835716">
        <w:rPr>
          <w:rFonts w:ascii="Times New Roman" w:hAnsi="Times New Roman" w:cs="Times New Roman"/>
        </w:rPr>
        <w:t xml:space="preserve"> </w:t>
      </w:r>
      <w:r w:rsidR="00835716">
        <w:rPr>
          <w:rFonts w:ascii="Times New Roman" w:hAnsi="Times New Roman" w:cs="Times New Roman"/>
          <w:b/>
        </w:rPr>
        <w:t>(оборудованию)</w:t>
      </w:r>
    </w:p>
    <w:p w:rsidR="00B657F2" w:rsidRDefault="00A33859" w:rsidP="00B657F2">
      <w:pPr>
        <w:widowControl/>
        <w:tabs>
          <w:tab w:val="left" w:pos="1134"/>
        </w:tabs>
        <w:ind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color w:val="auto"/>
          <w:lang w:bidi="ar-SA"/>
        </w:rPr>
        <w:t>Технические характеристики поставляемой продукции</w:t>
      </w:r>
      <w:r w:rsidR="00B63053">
        <w:rPr>
          <w:rFonts w:ascii="Times New Roman" w:eastAsia="Times New Roman" w:hAnsi="Times New Roman" w:cs="Times New Roman"/>
          <w:color w:val="auto"/>
          <w:lang w:bidi="ar-SA"/>
        </w:rPr>
        <w:t xml:space="preserve"> (оборудования)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должны соответствовать </w:t>
      </w:r>
      <w:r w:rsidR="00493BAF" w:rsidRPr="0020641D">
        <w:rPr>
          <w:rFonts w:ascii="Times New Roman" w:eastAsia="Times New Roman" w:hAnsi="Times New Roman" w:cs="Times New Roman"/>
          <w:color w:val="auto"/>
          <w:lang w:bidi="ar-SA"/>
        </w:rPr>
        <w:t>параметрам,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F07AE" w:rsidRPr="0020641D">
        <w:rPr>
          <w:rFonts w:ascii="Times New Roman" w:eastAsia="Times New Roman" w:hAnsi="Times New Roman" w:cs="Times New Roman"/>
          <w:color w:val="auto"/>
          <w:lang w:bidi="ar-SA"/>
        </w:rPr>
        <w:t>приведенны</w:t>
      </w:r>
      <w:r w:rsidR="00506FD0">
        <w:rPr>
          <w:rFonts w:ascii="Times New Roman" w:eastAsia="Times New Roman" w:hAnsi="Times New Roman" w:cs="Times New Roman"/>
          <w:color w:val="auto"/>
          <w:lang w:bidi="ar-SA"/>
        </w:rPr>
        <w:t>м</w:t>
      </w:r>
      <w:r w:rsidR="00BF07AE"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в таблице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>:</w:t>
      </w:r>
    </w:p>
    <w:p w:rsidR="00B657F2" w:rsidRDefault="00B657F2" w:rsidP="00B657F2">
      <w:pPr>
        <w:widowControl/>
        <w:tabs>
          <w:tab w:val="left" w:pos="1134"/>
        </w:tabs>
        <w:ind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A33859" w:rsidRDefault="001C43B4" w:rsidP="00B657F2">
      <w:pPr>
        <w:widowControl/>
        <w:tabs>
          <w:tab w:val="left" w:pos="1134"/>
        </w:tabs>
        <w:ind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33859" w:rsidRPr="00A33859">
        <w:rPr>
          <w:rFonts w:ascii="Times New Roman" w:eastAsia="Times New Roman" w:hAnsi="Times New Roman" w:cs="Times New Roman"/>
          <w:color w:val="auto"/>
          <w:lang w:bidi="ar-SA"/>
        </w:rPr>
        <w:t>Таблица</w:t>
      </w:r>
      <w:r w:rsidR="00BF07A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</w:p>
    <w:tbl>
      <w:tblPr>
        <w:tblStyle w:val="ad"/>
        <w:tblW w:w="0" w:type="auto"/>
        <w:tblInd w:w="-5" w:type="dxa"/>
        <w:tblLook w:val="04A0" w:firstRow="1" w:lastRow="0" w:firstColumn="1" w:lastColumn="0" w:noHBand="0" w:noVBand="1"/>
      </w:tblPr>
      <w:tblGrid>
        <w:gridCol w:w="2531"/>
        <w:gridCol w:w="4727"/>
        <w:gridCol w:w="2800"/>
      </w:tblGrid>
      <w:tr w:rsidR="00B774AF" w:rsidTr="00D43FFE">
        <w:tc>
          <w:tcPr>
            <w:tcW w:w="2531" w:type="dxa"/>
          </w:tcPr>
          <w:p w:rsidR="00B774AF" w:rsidRPr="00246F76" w:rsidRDefault="00B774AF" w:rsidP="00312E4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46F76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материала </w:t>
            </w:r>
          </w:p>
        </w:tc>
        <w:tc>
          <w:tcPr>
            <w:tcW w:w="7527" w:type="dxa"/>
            <w:gridSpan w:val="2"/>
          </w:tcPr>
          <w:p w:rsidR="00B774AF" w:rsidRPr="00246F76" w:rsidRDefault="00B774AF" w:rsidP="00312E4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46F76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Технические требования (параметры, значения)</w:t>
            </w:r>
          </w:p>
        </w:tc>
      </w:tr>
      <w:tr w:rsidR="002A7482" w:rsidTr="00D43FFE">
        <w:tc>
          <w:tcPr>
            <w:tcW w:w="2531" w:type="dxa"/>
            <w:vMerge w:val="restart"/>
            <w:vAlign w:val="center"/>
          </w:tcPr>
          <w:p w:rsidR="002A7482" w:rsidRPr="00A12940" w:rsidRDefault="002A7482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7482">
              <w:rPr>
                <w:rFonts w:ascii="Times New Roman" w:hAnsi="Times New Roman" w:cs="Times New Roman"/>
                <w:sz w:val="20"/>
                <w:szCs w:val="20"/>
              </w:rPr>
              <w:t>Муфта ПП разъемная 32х1 1/4" ВР</w:t>
            </w:r>
          </w:p>
          <w:p w:rsidR="002A7482" w:rsidRDefault="002A7482" w:rsidP="002A748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2A7482" w:rsidRDefault="002A7482" w:rsidP="002A748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735" w:dyaOrig="31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25pt;height:68.25pt" o:ole="">
                  <v:imagedata r:id="rId8" o:title=""/>
                </v:shape>
                <o:OLEObject Type="Embed" ProgID="PBrush" ShapeID="_x0000_i1025" DrawAspect="Content" ObjectID="_1850560596" r:id="rId9"/>
              </w:object>
            </w:r>
          </w:p>
        </w:tc>
        <w:tc>
          <w:tcPr>
            <w:tcW w:w="4727" w:type="dxa"/>
            <w:shd w:val="clear" w:color="auto" w:fill="auto"/>
          </w:tcPr>
          <w:p w:rsidR="002A7482" w:rsidRPr="00341F1C" w:rsidRDefault="002A7482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2A7482" w:rsidRPr="00790833" w:rsidRDefault="002A7482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уфта разъемная с внутренней резьбой</w:t>
            </w:r>
            <w:r w:rsidR="004B6D8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="00790833"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</w:t>
            </w:r>
            <w:r w:rsid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американка</w:t>
            </w:r>
            <w:r w:rsidR="00790833"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4B6D85" w:rsidTr="00D43FFE">
        <w:tc>
          <w:tcPr>
            <w:tcW w:w="2531" w:type="dxa"/>
            <w:vMerge/>
            <w:vAlign w:val="center"/>
          </w:tcPr>
          <w:p w:rsidR="004B6D85" w:rsidRPr="00A12940" w:rsidRDefault="004B6D85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Pr="00341F1C" w:rsidRDefault="004B6D85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B6D85" w:rsidRPr="004B6D85" w:rsidRDefault="004B6D85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2A7482" w:rsidTr="00D43FFE">
        <w:tc>
          <w:tcPr>
            <w:tcW w:w="2531" w:type="dxa"/>
            <w:vMerge/>
            <w:vAlign w:val="center"/>
          </w:tcPr>
          <w:p w:rsidR="002A7482" w:rsidRPr="00A12940" w:rsidRDefault="002A7482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A7482" w:rsidRPr="00341F1C" w:rsidRDefault="002A7482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2A7482" w:rsidRPr="002A7482" w:rsidRDefault="002A7482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2A7482" w:rsidTr="00D43FFE">
        <w:tc>
          <w:tcPr>
            <w:tcW w:w="2531" w:type="dxa"/>
            <w:vMerge/>
            <w:vAlign w:val="center"/>
          </w:tcPr>
          <w:p w:rsidR="002A7482" w:rsidRPr="00A12940" w:rsidRDefault="002A7482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A7482" w:rsidRPr="009A0397" w:rsidRDefault="00790833" w:rsidP="002A748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2A7482" w:rsidRPr="00790833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790833" w:rsidTr="00D43FFE">
        <w:tc>
          <w:tcPr>
            <w:tcW w:w="2531" w:type="dxa"/>
            <w:vMerge/>
          </w:tcPr>
          <w:p w:rsidR="00790833" w:rsidRPr="00A12940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90833" w:rsidRPr="009A0397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790833" w:rsidRPr="00790833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790833" w:rsidTr="00D43FFE">
        <w:tc>
          <w:tcPr>
            <w:tcW w:w="2531" w:type="dxa"/>
            <w:vMerge/>
          </w:tcPr>
          <w:p w:rsidR="00790833" w:rsidRPr="00A12940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90833" w:rsidRPr="009A0397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790833" w:rsidRPr="00790833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нутренняя</w:t>
            </w:r>
          </w:p>
        </w:tc>
      </w:tr>
      <w:tr w:rsidR="00790833" w:rsidTr="00D43FFE">
        <w:tc>
          <w:tcPr>
            <w:tcW w:w="2531" w:type="dxa"/>
            <w:vMerge/>
          </w:tcPr>
          <w:p w:rsidR="00790833" w:rsidRPr="00A12940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90833" w:rsidRPr="009A0397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790833" w:rsidRPr="009A0397" w:rsidRDefault="003347A9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1 </w:t>
            </w:r>
            <w:r w:rsid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1/4</w:t>
            </w:r>
            <w:r w:rsidR="00790833"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790833" w:rsidTr="00D43FFE">
        <w:tc>
          <w:tcPr>
            <w:tcW w:w="2531" w:type="dxa"/>
            <w:vMerge/>
          </w:tcPr>
          <w:p w:rsidR="00790833" w:rsidRPr="00A12940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90833" w:rsidRPr="009A0397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790833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41772D" w:rsidTr="00D43FFE">
        <w:tc>
          <w:tcPr>
            <w:tcW w:w="2531" w:type="dxa"/>
            <w:vMerge/>
          </w:tcPr>
          <w:p w:rsidR="0041772D" w:rsidRPr="00A12940" w:rsidRDefault="0041772D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790833" w:rsidTr="00D43FFE">
        <w:tc>
          <w:tcPr>
            <w:tcW w:w="2531" w:type="dxa"/>
            <w:vMerge/>
          </w:tcPr>
          <w:p w:rsidR="00790833" w:rsidRPr="00A12940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90833" w:rsidRPr="009A0397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790833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</w:t>
            </w:r>
          </w:p>
        </w:tc>
      </w:tr>
      <w:tr w:rsidR="00790833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790833" w:rsidRDefault="00790833" w:rsidP="0079083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90833">
              <w:rPr>
                <w:rFonts w:ascii="Times New Roman" w:hAnsi="Times New Roman" w:cs="Times New Roman"/>
                <w:sz w:val="20"/>
                <w:szCs w:val="20"/>
              </w:rPr>
              <w:t xml:space="preserve">Муфта ПП разъемная 32х1 1/4" НР </w:t>
            </w:r>
          </w:p>
          <w:p w:rsidR="00790833" w:rsidRDefault="00790833" w:rsidP="0079083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790833" w:rsidRDefault="00790833" w:rsidP="0079083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885" w:dyaOrig="3630">
                <v:shape id="_x0000_i1026" type="#_x0000_t75" style="width:71.25pt;height:65.25pt" o:ole="">
                  <v:imagedata r:id="rId10" o:title=""/>
                </v:shape>
                <o:OLEObject Type="Embed" ProgID="PBrush" ShapeID="_x0000_i1026" DrawAspect="Content" ObjectID="_1850560597" r:id="rId11"/>
              </w:object>
            </w:r>
          </w:p>
        </w:tc>
        <w:tc>
          <w:tcPr>
            <w:tcW w:w="4727" w:type="dxa"/>
            <w:shd w:val="clear" w:color="auto" w:fill="auto"/>
          </w:tcPr>
          <w:p w:rsidR="00790833" w:rsidRPr="00341F1C" w:rsidRDefault="00790833" w:rsidP="007908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790833" w:rsidRPr="00790833" w:rsidRDefault="00790833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разъемная с </w:t>
            </w:r>
            <w:r w:rsidR="004B6D8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наружной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 w:rsidR="004B6D8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американка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4B6D85" w:rsidTr="00D43FFE">
        <w:tc>
          <w:tcPr>
            <w:tcW w:w="2531" w:type="dxa"/>
            <w:vMerge/>
            <w:shd w:val="clear" w:color="auto" w:fill="auto"/>
            <w:vAlign w:val="center"/>
          </w:tcPr>
          <w:p w:rsidR="004B6D85" w:rsidRPr="00A12940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Pr="00341F1C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B6D85" w:rsidRPr="004B6D85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4B6D85" w:rsidTr="00D43FFE">
        <w:tc>
          <w:tcPr>
            <w:tcW w:w="2531" w:type="dxa"/>
            <w:vMerge/>
            <w:shd w:val="clear" w:color="auto" w:fill="auto"/>
            <w:vAlign w:val="center"/>
          </w:tcPr>
          <w:p w:rsidR="004B6D85" w:rsidRPr="00A12940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Pr="00341F1C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B6D85" w:rsidRPr="00341F1C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B6D85" w:rsidTr="00D43FFE">
        <w:tc>
          <w:tcPr>
            <w:tcW w:w="2531" w:type="dxa"/>
            <w:vMerge/>
            <w:shd w:val="clear" w:color="auto" w:fill="auto"/>
            <w:vAlign w:val="center"/>
          </w:tcPr>
          <w:p w:rsidR="004B6D85" w:rsidRPr="00C276E3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Pr="009A0397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B6D85" w:rsidRPr="00E529B0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B6D85" w:rsidTr="00D43FFE">
        <w:tc>
          <w:tcPr>
            <w:tcW w:w="2531" w:type="dxa"/>
            <w:vMerge/>
            <w:shd w:val="clear" w:color="auto" w:fill="auto"/>
          </w:tcPr>
          <w:p w:rsidR="004B6D85" w:rsidRPr="00C276E3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Pr="009A0397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B6D85" w:rsidRPr="009A0397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B6D85" w:rsidTr="00D43FFE">
        <w:tc>
          <w:tcPr>
            <w:tcW w:w="2531" w:type="dxa"/>
            <w:vMerge/>
            <w:shd w:val="clear" w:color="auto" w:fill="auto"/>
          </w:tcPr>
          <w:p w:rsidR="004B6D85" w:rsidRPr="00C276E3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Pr="009A0397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B6D85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наружная</w:t>
            </w:r>
          </w:p>
        </w:tc>
      </w:tr>
      <w:tr w:rsidR="004B6D85" w:rsidTr="00D43FFE">
        <w:tc>
          <w:tcPr>
            <w:tcW w:w="2531" w:type="dxa"/>
            <w:vMerge/>
            <w:shd w:val="clear" w:color="auto" w:fill="auto"/>
          </w:tcPr>
          <w:p w:rsidR="004B6D85" w:rsidRPr="00C276E3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B6D85" w:rsidRDefault="003347A9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1 </w:t>
            </w:r>
            <w:r w:rsidR="004B6D8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1/4</w:t>
            </w:r>
            <w:r w:rsidR="004B6D85"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B6D85" w:rsidTr="00D43FFE">
        <w:tc>
          <w:tcPr>
            <w:tcW w:w="2531" w:type="dxa"/>
            <w:vMerge/>
            <w:shd w:val="clear" w:color="auto" w:fill="auto"/>
          </w:tcPr>
          <w:p w:rsidR="004B6D85" w:rsidRPr="00C276E3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B6D85" w:rsidRPr="001B3387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B6D85" w:rsidRPr="001B3387" w:rsidRDefault="004B6D85" w:rsidP="004B6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6D85">
              <w:rPr>
                <w:rFonts w:ascii="Times New Roman" w:hAnsi="Times New Roman" w:cs="Times New Roman"/>
                <w:sz w:val="20"/>
                <w:szCs w:val="20"/>
              </w:rPr>
              <w:t>Муфта ПП разъемная 40х1 1/4" ВР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735" w:dyaOrig="3150">
                <v:shape id="_x0000_i1027" type="#_x0000_t75" style="width:80.25pt;height:68.25pt" o:ole="">
                  <v:imagedata r:id="rId8" o:title=""/>
                </v:shape>
                <o:OLEObject Type="Embed" ProgID="PBrush" ShapeID="_x0000_i1027" DrawAspect="Content" ObjectID="_1850560598" r:id="rId12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внутренней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американка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нутренняя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 1/4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6D85">
              <w:rPr>
                <w:rFonts w:ascii="Times New Roman" w:hAnsi="Times New Roman" w:cs="Times New Roman"/>
                <w:sz w:val="20"/>
                <w:szCs w:val="20"/>
              </w:rPr>
              <w:t xml:space="preserve">Муфта комбин. разъемная ПП 40х1 1/4" НР 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885" w:dyaOrig="3630" w14:anchorId="69CC989F">
                <v:shape id="_x0000_i1028" type="#_x0000_t75" style="width:71.25pt;height:65.25pt" o:ole="">
                  <v:imagedata r:id="rId10" o:title=""/>
                </v:shape>
                <o:OLEObject Type="Embed" ProgID="PBrush" ShapeID="_x0000_i1028" DrawAspect="Content" ObjectID="_1850560599" r:id="rId13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наружной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американка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наружная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 1/4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6D85">
              <w:rPr>
                <w:rFonts w:ascii="Times New Roman" w:hAnsi="Times New Roman" w:cs="Times New Roman"/>
                <w:sz w:val="20"/>
                <w:szCs w:val="20"/>
              </w:rPr>
              <w:t xml:space="preserve">Муфта ПП разъемная 40х1 1/2" ВР 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735" w:dyaOrig="3150" w14:anchorId="5F4B462B">
                <v:shape id="_x0000_i1029" type="#_x0000_t75" style="width:80.25pt;height:68.25pt" o:ole="">
                  <v:imagedata r:id="rId8" o:title=""/>
                </v:shape>
                <o:OLEObject Type="Embed" ProgID="PBrush" ShapeID="_x0000_i1029" DrawAspect="Content" ObjectID="_1850560600" r:id="rId14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внутренней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американка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нутренняя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 1/2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7A9">
              <w:rPr>
                <w:rFonts w:ascii="Times New Roman" w:hAnsi="Times New Roman" w:cs="Times New Roman"/>
                <w:sz w:val="20"/>
                <w:szCs w:val="20"/>
              </w:rPr>
              <w:t>Муфта ПП разъемная 40х1 1/2" НР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885" w:dyaOrig="3630" w14:anchorId="51CE8661">
                <v:shape id="_x0000_i1030" type="#_x0000_t75" style="width:71.25pt;height:65.25pt" o:ole="">
                  <v:imagedata r:id="rId10" o:title=""/>
                </v:shape>
                <o:OLEObject Type="Embed" ProgID="PBrush" ShapeID="_x0000_i1030" DrawAspect="Content" ObjectID="_1850560601" r:id="rId15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наружной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американка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наружная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 1/2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7A9">
              <w:rPr>
                <w:rFonts w:ascii="Times New Roman" w:hAnsi="Times New Roman" w:cs="Times New Roman"/>
                <w:sz w:val="20"/>
                <w:szCs w:val="20"/>
              </w:rPr>
              <w:t>Муфта ПП разъемная 50х2" ВР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735" w:dyaOrig="3150" w14:anchorId="037F934C">
                <v:shape id="_x0000_i1031" type="#_x0000_t75" style="width:80.25pt;height:68.25pt" o:ole="">
                  <v:imagedata r:id="rId8" o:title=""/>
                </v:shape>
                <o:OLEObject Type="Embed" ProgID="PBrush" ShapeID="_x0000_i1031" DrawAspect="Content" ObjectID="_1850560602" r:id="rId16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внутренней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американка</w:t>
            </w:r>
            <w:r w:rsidRPr="007908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нутренняя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7A9">
              <w:rPr>
                <w:rFonts w:ascii="Times New Roman" w:hAnsi="Times New Roman" w:cs="Times New Roman"/>
                <w:sz w:val="20"/>
                <w:szCs w:val="20"/>
              </w:rPr>
              <w:t>Муфта комбин. неразъемная ПП 20х1/2" НР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975" w:dyaOrig="4305">
                <v:shape id="_x0000_i1032" type="#_x0000_t75" style="width:61.5pt;height:65.25pt" o:ole="">
                  <v:imagedata r:id="rId17" o:title=""/>
                </v:shape>
                <o:OLEObject Type="Embed" ProgID="PBrush" ShapeID="_x0000_i1032" DrawAspect="Content" ObjectID="_1850560603" r:id="rId18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наружной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нет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наружная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1/2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18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7A9">
              <w:rPr>
                <w:rFonts w:ascii="Times New Roman" w:hAnsi="Times New Roman" w:cs="Times New Roman"/>
                <w:sz w:val="20"/>
                <w:szCs w:val="20"/>
              </w:rPr>
              <w:t>Муфта комбин.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347A9">
              <w:rPr>
                <w:rFonts w:ascii="Times New Roman" w:hAnsi="Times New Roman" w:cs="Times New Roman"/>
                <w:sz w:val="20"/>
                <w:szCs w:val="20"/>
              </w:rPr>
              <w:t>неразъемная ПП 40х1 1/4" НР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975" w:dyaOrig="4305" w14:anchorId="2C596DF0">
                <v:shape id="_x0000_i1033" type="#_x0000_t75" style="width:61.5pt;height:65.25pt" o:ole="">
                  <v:imagedata r:id="rId17" o:title=""/>
                </v:shape>
                <o:OLEObject Type="Embed" ProgID="PBrush" ShapeID="_x0000_i1033" DrawAspect="Content" ObjectID="_1850560604" r:id="rId19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наружной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нет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наружная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 1/4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7A9">
              <w:rPr>
                <w:rFonts w:ascii="Times New Roman" w:hAnsi="Times New Roman" w:cs="Times New Roman"/>
                <w:sz w:val="20"/>
                <w:szCs w:val="20"/>
              </w:rPr>
              <w:t>Муфта комбин. неразъемная ПП 50х2" НР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975" w:dyaOrig="4305" w14:anchorId="188AB877">
                <v:shape id="_x0000_i1034" type="#_x0000_t75" style="width:61.5pt;height:65.25pt" o:ole="">
                  <v:imagedata r:id="rId17" o:title=""/>
                </v:shape>
                <o:OLEObject Type="Embed" ProgID="PBrush" ShapeID="_x0000_i1034" DrawAspect="Content" ObjectID="_1850560605" r:id="rId20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разъемная с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наружной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резьбой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Разъёмное 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4B6D85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нет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наружная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"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трубы, мм:</w:t>
            </w:r>
          </w:p>
        </w:tc>
        <w:tc>
          <w:tcPr>
            <w:tcW w:w="2800" w:type="dxa"/>
            <w:shd w:val="clear" w:color="auto" w:fill="auto"/>
          </w:tcPr>
          <w:p w:rsidR="0041772D" w:rsidRPr="001B338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sz w:val="20"/>
                <w:szCs w:val="20"/>
              </w:rPr>
              <w:t>Муфта ПП переходная 32х25 под сварку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(или эквивалент)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495" w:dyaOrig="3555">
                <v:shape id="_x0000_i1035" type="#_x0000_t75" style="width:65.25pt;height:67.5pt" o:ole="">
                  <v:imagedata r:id="rId21" o:title=""/>
                </v:shape>
                <o:OLEObject Type="Embed" ProgID="PBrush" ShapeID="_x0000_i1035" DrawAspect="Content" ObjectID="_1850560606" r:id="rId22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</w:t>
            </w:r>
            <w:r w:rsidRPr="0041772D">
              <w:rPr>
                <w:rFonts w:ascii="Times New Roman" w:hAnsi="Times New Roman" w:cs="Times New Roman"/>
                <w:sz w:val="20"/>
                <w:szCs w:val="20"/>
              </w:rPr>
              <w:t>переходная под сварку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сварное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32х25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14</w:t>
            </w:r>
          </w:p>
        </w:tc>
      </w:tr>
      <w:tr w:rsidR="0041772D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sz w:val="20"/>
                <w:szCs w:val="20"/>
              </w:rPr>
              <w:t xml:space="preserve">Муфта ПП d25 </w:t>
            </w:r>
          </w:p>
          <w:p w:rsidR="0041772D" w:rsidRDefault="0041772D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41772D" w:rsidRDefault="00567361" w:rsidP="0041772D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140" w:dyaOrig="4035">
                <v:shape id="_x0000_i1036" type="#_x0000_t75" style="width:60.75pt;height:60pt" o:ole="">
                  <v:imagedata r:id="rId23" o:title=""/>
                </v:shape>
                <o:OLEObject Type="Embed" ProgID="PBrush" ShapeID="_x0000_i1036" DrawAspect="Content" ObjectID="_1850560607" r:id="rId24"/>
              </w:object>
            </w: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79083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соединительная</w:t>
            </w:r>
            <w:r w:rsidRPr="0041772D">
              <w:rPr>
                <w:rFonts w:ascii="Times New Roman" w:hAnsi="Times New Roman" w:cs="Times New Roman"/>
                <w:sz w:val="20"/>
                <w:szCs w:val="20"/>
              </w:rPr>
              <w:t xml:space="preserve"> под сварку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A1294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41772D" w:rsidRPr="00341F1C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  <w:vAlign w:val="center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41772D" w:rsidRPr="00E529B0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сварное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567361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</w:t>
            </w:r>
            <w:r w:rsid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х25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41772D" w:rsidRDefault="0041772D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41772D" w:rsidTr="00D43FFE">
        <w:tc>
          <w:tcPr>
            <w:tcW w:w="2531" w:type="dxa"/>
            <w:vMerge/>
            <w:shd w:val="clear" w:color="auto" w:fill="auto"/>
          </w:tcPr>
          <w:p w:rsidR="0041772D" w:rsidRPr="00C276E3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41772D" w:rsidRPr="009A0397" w:rsidRDefault="0041772D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41772D" w:rsidRDefault="00567361" w:rsidP="0041772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567361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sz w:val="20"/>
                <w:szCs w:val="20"/>
              </w:rPr>
              <w:t>Муфта ПП d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  <w:r w:rsidRPr="0041772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140" w:dyaOrig="4035" w14:anchorId="2B610322">
                <v:shape id="_x0000_i1037" type="#_x0000_t75" style="width:60.75pt;height:60pt" o:ole="">
                  <v:imagedata r:id="rId23" o:title=""/>
                </v:shape>
                <o:OLEObject Type="Embed" ProgID="PBrush" ShapeID="_x0000_i1037" DrawAspect="Content" ObjectID="_1850560608" r:id="rId25"/>
              </w:object>
            </w: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79083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уфта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соединительная</w:t>
            </w:r>
            <w:r w:rsidRPr="0041772D">
              <w:rPr>
                <w:rFonts w:ascii="Times New Roman" w:hAnsi="Times New Roman" w:cs="Times New Roman"/>
                <w:sz w:val="20"/>
                <w:szCs w:val="20"/>
              </w:rPr>
              <w:t xml:space="preserve"> под сварку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A1294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567361" w:rsidRPr="00E529B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сварное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50х50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567361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7361">
              <w:rPr>
                <w:rFonts w:ascii="Times New Roman" w:hAnsi="Times New Roman" w:cs="Times New Roman"/>
                <w:sz w:val="20"/>
                <w:szCs w:val="20"/>
              </w:rPr>
              <w:t>Угольник ПП d25 90град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435" w:dyaOrig="3195">
                <v:shape id="_x0000_i1038" type="#_x0000_t75" style="width:75.75pt;height:71.25pt" o:ole="">
                  <v:imagedata r:id="rId26" o:title=""/>
                </v:shape>
                <o:OLEObject Type="Embed" ProgID="PBrush" ShapeID="_x0000_i1038" DrawAspect="Content" ObjectID="_1850560609" r:id="rId27"/>
              </w:object>
            </w: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79083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Угольник 90 град.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A1294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567361" w:rsidRPr="00E529B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сварное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25х25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не менее 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20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18</w:t>
            </w:r>
          </w:p>
        </w:tc>
      </w:tr>
      <w:tr w:rsidR="00567361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Угольник ПП d40</w:t>
            </w:r>
            <w:r w:rsidRPr="00567361">
              <w:rPr>
                <w:rFonts w:ascii="Times New Roman" w:hAnsi="Times New Roman" w:cs="Times New Roman"/>
                <w:sz w:val="20"/>
                <w:szCs w:val="20"/>
              </w:rPr>
              <w:t xml:space="preserve"> 90град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435" w:dyaOrig="3195" w14:anchorId="5FBFF577">
                <v:shape id="_x0000_i1039" type="#_x0000_t75" style="width:75.75pt;height:71.25pt" o:ole="">
                  <v:imagedata r:id="rId26" o:title=""/>
                </v:shape>
                <o:OLEObject Type="Embed" ProgID="PBrush" ShapeID="_x0000_i1039" DrawAspect="Content" ObjectID="_1850560610" r:id="rId28"/>
              </w:object>
            </w: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79083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Угольник 90 град.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A1294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567361" w:rsidRPr="00E529B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сварное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40х40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26</w:t>
            </w:r>
          </w:p>
        </w:tc>
      </w:tr>
      <w:tr w:rsidR="00567361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Угольник ПП d50</w:t>
            </w:r>
            <w:r w:rsidRPr="00567361">
              <w:rPr>
                <w:rFonts w:ascii="Times New Roman" w:hAnsi="Times New Roman" w:cs="Times New Roman"/>
                <w:sz w:val="20"/>
                <w:szCs w:val="20"/>
              </w:rPr>
              <w:t xml:space="preserve"> 90град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567361" w:rsidRDefault="00567361" w:rsidP="00567361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435" w:dyaOrig="3195" w14:anchorId="33AD7226">
                <v:shape id="_x0000_i1040" type="#_x0000_t75" style="width:75.75pt;height:71.25pt" o:ole="">
                  <v:imagedata r:id="rId26" o:title=""/>
                </v:shape>
                <o:OLEObject Type="Embed" ProgID="PBrush" ShapeID="_x0000_i1040" DrawAspect="Content" ObjectID="_1850560611" r:id="rId29"/>
              </w:object>
            </w: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79083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Угольник 90 град.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A1294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567361" w:rsidRPr="00341F1C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  <w:vAlign w:val="center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567361" w:rsidRPr="00E529B0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сварное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50х</w:t>
            </w:r>
            <w:r w:rsidR="00ED001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567361" w:rsidRDefault="00567361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567361" w:rsidTr="00D43FFE">
        <w:tc>
          <w:tcPr>
            <w:tcW w:w="2531" w:type="dxa"/>
            <w:vMerge/>
            <w:shd w:val="clear" w:color="auto" w:fill="auto"/>
          </w:tcPr>
          <w:p w:rsidR="00567361" w:rsidRPr="00C276E3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567361" w:rsidRPr="009A0397" w:rsidRDefault="00567361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567361" w:rsidRDefault="00ED0013" w:rsidP="0056736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48</w:t>
            </w:r>
          </w:p>
        </w:tc>
      </w:tr>
      <w:tr w:rsidR="00ED0013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ED0013" w:rsidRDefault="00ED0013" w:rsidP="00ED001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 xml:space="preserve">Тройник ПП d25 </w:t>
            </w:r>
          </w:p>
          <w:p w:rsidR="00ED0013" w:rsidRDefault="00ED0013" w:rsidP="00ED001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D0013" w:rsidRDefault="00ED0013" w:rsidP="00ED001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7455" w:dyaOrig="6540">
                <v:shape id="_x0000_i1041" type="#_x0000_t75" style="width:60.75pt;height:53.25pt" o:ole="">
                  <v:imagedata r:id="rId30" o:title=""/>
                </v:shape>
                <o:OLEObject Type="Embed" ProgID="PBrush" ShapeID="_x0000_i1041" DrawAspect="Content" ObjectID="_1850560612" r:id="rId31"/>
              </w:object>
            </w:r>
          </w:p>
        </w:tc>
        <w:tc>
          <w:tcPr>
            <w:tcW w:w="4727" w:type="dxa"/>
            <w:shd w:val="clear" w:color="auto" w:fill="auto"/>
          </w:tcPr>
          <w:p w:rsidR="00ED0013" w:rsidRPr="00341F1C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D0013" w:rsidRPr="0079083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Тройник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  <w:vAlign w:val="center"/>
          </w:tcPr>
          <w:p w:rsidR="00ED0013" w:rsidRPr="00A12940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341F1C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D0013" w:rsidRPr="00341F1C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  <w:vAlign w:val="center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ED0013" w:rsidRPr="00E529B0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сварное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D001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25х25х25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D0013" w:rsidRDefault="00ED0013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ED001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ED0013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ED0013" w:rsidRDefault="00ED0013" w:rsidP="00ED001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 xml:space="preserve">Тройник ПП комбинированный 40x1"х40 НР </w:t>
            </w:r>
          </w:p>
          <w:p w:rsidR="00ED0013" w:rsidRDefault="00ED0013" w:rsidP="00ED001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D0013" w:rsidRDefault="00ED0013" w:rsidP="00ED001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675" w:dyaOrig="4155">
                <v:shape id="_x0000_i1042" type="#_x0000_t75" style="width:60pt;height:67.5pt" o:ole="">
                  <v:imagedata r:id="rId32" o:title=""/>
                </v:shape>
                <o:OLEObject Type="Embed" ProgID="PBrush" ShapeID="_x0000_i1042" DrawAspect="Content" ObjectID="_1850560613" r:id="rId33"/>
              </w:object>
            </w:r>
          </w:p>
        </w:tc>
        <w:tc>
          <w:tcPr>
            <w:tcW w:w="4727" w:type="dxa"/>
            <w:shd w:val="clear" w:color="auto" w:fill="auto"/>
          </w:tcPr>
          <w:p w:rsidR="00ED0013" w:rsidRPr="00341F1C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D0013" w:rsidRPr="0079083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Тройник комбинированный с наружной резьбой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  <w:vAlign w:val="center"/>
          </w:tcPr>
          <w:p w:rsidR="00ED0013" w:rsidRPr="00A12940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341F1C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D0013" w:rsidRPr="00341F1C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  <w:vAlign w:val="center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ED0013" w:rsidRPr="00E529B0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резьбовое/сварное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D001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40x1"х40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D0013" w:rsidRDefault="00ED0013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</w:t>
            </w:r>
            <w:r w:rsid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ED0013" w:rsidTr="00D43FFE">
        <w:tc>
          <w:tcPr>
            <w:tcW w:w="2531" w:type="dxa"/>
            <w:vMerge/>
            <w:shd w:val="clear" w:color="auto" w:fill="auto"/>
          </w:tcPr>
          <w:p w:rsidR="00ED0013" w:rsidRPr="00C276E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D0013" w:rsidRPr="009A0397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ED0013" w:rsidRDefault="00ED0013" w:rsidP="00ED001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3B24F6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3B24F6" w:rsidRDefault="003B24F6" w:rsidP="003B24F6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4F6">
              <w:rPr>
                <w:rFonts w:ascii="Times New Roman" w:hAnsi="Times New Roman" w:cs="Times New Roman"/>
                <w:sz w:val="20"/>
                <w:szCs w:val="20"/>
              </w:rPr>
              <w:t>Тройник ПП переходной 50х20х50</w:t>
            </w:r>
          </w:p>
          <w:p w:rsidR="003B24F6" w:rsidRDefault="003B24F6" w:rsidP="003B24F6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3B24F6" w:rsidRDefault="003B24F6" w:rsidP="003B24F6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790" w:dyaOrig="3090">
                <v:shape id="_x0000_i1043" type="#_x0000_t75" style="width:68.25pt;height:75.75pt" o:ole="">
                  <v:imagedata r:id="rId34" o:title=""/>
                </v:shape>
                <o:OLEObject Type="Embed" ProgID="PBrush" ShapeID="_x0000_i1043" DrawAspect="Content" ObjectID="_1850560614" r:id="rId35"/>
              </w:object>
            </w:r>
          </w:p>
        </w:tc>
        <w:tc>
          <w:tcPr>
            <w:tcW w:w="4727" w:type="dxa"/>
            <w:shd w:val="clear" w:color="auto" w:fill="auto"/>
          </w:tcPr>
          <w:p w:rsidR="003B24F6" w:rsidRPr="00341F1C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3B24F6" w:rsidRPr="00790833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Тройник </w:t>
            </w:r>
            <w:r w:rsidRPr="003B24F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переходной</w:t>
            </w:r>
          </w:p>
        </w:tc>
      </w:tr>
      <w:tr w:rsidR="003B24F6" w:rsidTr="00D43FFE">
        <w:tc>
          <w:tcPr>
            <w:tcW w:w="2531" w:type="dxa"/>
            <w:vMerge/>
            <w:shd w:val="clear" w:color="auto" w:fill="auto"/>
            <w:vAlign w:val="center"/>
          </w:tcPr>
          <w:p w:rsidR="003B24F6" w:rsidRPr="00A12940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3B24F6" w:rsidRPr="00341F1C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3B24F6" w:rsidRPr="00341F1C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PPR-RCT</w:t>
            </w:r>
          </w:p>
        </w:tc>
      </w:tr>
      <w:tr w:rsidR="003B24F6" w:rsidTr="00D43FFE">
        <w:tc>
          <w:tcPr>
            <w:tcW w:w="2531" w:type="dxa"/>
            <w:vMerge/>
            <w:shd w:val="clear" w:color="auto" w:fill="auto"/>
            <w:vAlign w:val="center"/>
          </w:tcPr>
          <w:p w:rsidR="003B24F6" w:rsidRPr="00C276E3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3B24F6" w:rsidRPr="009A0397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3B24F6" w:rsidRPr="00E529B0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3B24F6" w:rsidTr="00D43FFE">
        <w:tc>
          <w:tcPr>
            <w:tcW w:w="2531" w:type="dxa"/>
            <w:vMerge/>
            <w:shd w:val="clear" w:color="auto" w:fill="auto"/>
          </w:tcPr>
          <w:p w:rsidR="003B24F6" w:rsidRPr="00C276E3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3B24F6" w:rsidRPr="009A0397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3B24F6" w:rsidRPr="009A0397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сварное/ резьбовое/сварное</w:t>
            </w:r>
          </w:p>
        </w:tc>
      </w:tr>
      <w:tr w:rsidR="003B24F6" w:rsidTr="00D43FFE">
        <w:tc>
          <w:tcPr>
            <w:tcW w:w="2531" w:type="dxa"/>
            <w:vMerge/>
            <w:shd w:val="clear" w:color="auto" w:fill="auto"/>
          </w:tcPr>
          <w:p w:rsidR="003B24F6" w:rsidRPr="00C276E3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3B24F6" w:rsidRPr="009A0397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3B24F6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3B24F6" w:rsidTr="00D43FFE">
        <w:tc>
          <w:tcPr>
            <w:tcW w:w="2531" w:type="dxa"/>
            <w:vMerge/>
            <w:shd w:val="clear" w:color="auto" w:fill="auto"/>
          </w:tcPr>
          <w:p w:rsidR="003B24F6" w:rsidRPr="00C276E3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3B24F6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3B24F6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3B24F6" w:rsidTr="00D43FFE">
        <w:tc>
          <w:tcPr>
            <w:tcW w:w="2531" w:type="dxa"/>
            <w:vMerge/>
            <w:shd w:val="clear" w:color="auto" w:fill="auto"/>
          </w:tcPr>
          <w:p w:rsidR="003B24F6" w:rsidRPr="00C276E3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3B24F6" w:rsidRPr="009A0397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3B24F6" w:rsidRDefault="003B24F6" w:rsidP="003B24F6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18</w:t>
            </w:r>
          </w:p>
        </w:tc>
      </w:tr>
      <w:tr w:rsidR="0022740A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22740A" w:rsidRDefault="0022740A" w:rsidP="0022740A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2740A">
              <w:rPr>
                <w:rFonts w:ascii="Times New Roman" w:hAnsi="Times New Roman" w:cs="Times New Roman"/>
                <w:sz w:val="20"/>
                <w:szCs w:val="20"/>
              </w:rPr>
              <w:t>Крепеж-клипса для трубы d25</w:t>
            </w:r>
          </w:p>
          <w:p w:rsidR="0022740A" w:rsidRDefault="0022740A" w:rsidP="0022740A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22740A" w:rsidRDefault="0022740A" w:rsidP="0022740A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380" w:dyaOrig="4005">
                <v:shape id="_x0000_i1044" type="#_x0000_t75" style="width:68.25pt;height:62.25pt" o:ole="">
                  <v:imagedata r:id="rId36" o:title=""/>
                </v:shape>
                <o:OLEObject Type="Embed" ProgID="PBrush" ShapeID="_x0000_i1044" DrawAspect="Content" ObjectID="_1850560615" r:id="rId37"/>
              </w:object>
            </w:r>
          </w:p>
        </w:tc>
        <w:tc>
          <w:tcPr>
            <w:tcW w:w="4727" w:type="dxa"/>
            <w:shd w:val="clear" w:color="auto" w:fill="auto"/>
          </w:tcPr>
          <w:p w:rsidR="0022740A" w:rsidRPr="00341F1C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22740A" w:rsidRPr="0079083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Клипса для крепления труб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  <w:vAlign w:val="center"/>
          </w:tcPr>
          <w:p w:rsidR="0022740A" w:rsidRPr="00A12940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341F1C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22740A" w:rsidRPr="0022740A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полипропилен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</w:tcPr>
          <w:p w:rsidR="0022740A" w:rsidRPr="00C276E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Тип соединение:</w:t>
            </w:r>
          </w:p>
        </w:tc>
        <w:tc>
          <w:tcPr>
            <w:tcW w:w="2800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зажимное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</w:tcPr>
          <w:p w:rsidR="0022740A" w:rsidRPr="00C276E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22740A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</w:tcPr>
          <w:p w:rsidR="0022740A" w:rsidRPr="00C276E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22740A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</w:tr>
      <w:tr w:rsidR="0022740A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22740A" w:rsidRDefault="0022740A" w:rsidP="0022740A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2740A">
              <w:rPr>
                <w:rFonts w:ascii="Times New Roman" w:hAnsi="Times New Roman" w:cs="Times New Roman"/>
                <w:sz w:val="20"/>
                <w:szCs w:val="20"/>
              </w:rPr>
              <w:t>Крепеж-клипса для трубы d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  <w:p w:rsidR="0022740A" w:rsidRDefault="0022740A" w:rsidP="0022740A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22740A" w:rsidRDefault="0022740A" w:rsidP="0022740A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380" w:dyaOrig="4005" w14:anchorId="2D6B2F0F">
                <v:shape id="_x0000_i1045" type="#_x0000_t75" style="width:68.25pt;height:62.25pt" o:ole="">
                  <v:imagedata r:id="rId36" o:title=""/>
                </v:shape>
                <o:OLEObject Type="Embed" ProgID="PBrush" ShapeID="_x0000_i1045" DrawAspect="Content" ObjectID="_1850560616" r:id="rId38"/>
              </w:object>
            </w:r>
          </w:p>
        </w:tc>
        <w:tc>
          <w:tcPr>
            <w:tcW w:w="4727" w:type="dxa"/>
            <w:shd w:val="clear" w:color="auto" w:fill="auto"/>
          </w:tcPr>
          <w:p w:rsidR="0022740A" w:rsidRPr="00341F1C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22740A" w:rsidRPr="0079083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Клипса для крепления труб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  <w:vAlign w:val="center"/>
          </w:tcPr>
          <w:p w:rsidR="0022740A" w:rsidRPr="00A12940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341F1C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22740A" w:rsidRPr="0022740A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полипропилен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</w:tcPr>
          <w:p w:rsidR="0022740A" w:rsidRPr="00C276E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Тип соединение:</w:t>
            </w:r>
          </w:p>
        </w:tc>
        <w:tc>
          <w:tcPr>
            <w:tcW w:w="2800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зажимное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</w:tcPr>
          <w:p w:rsidR="0022740A" w:rsidRPr="00C276E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22740A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22740A" w:rsidTr="00D43FFE">
        <w:tc>
          <w:tcPr>
            <w:tcW w:w="2531" w:type="dxa"/>
            <w:vMerge/>
            <w:shd w:val="clear" w:color="auto" w:fill="auto"/>
          </w:tcPr>
          <w:p w:rsidR="0022740A" w:rsidRPr="00C276E3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2740A" w:rsidRPr="009A0397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22740A" w:rsidRDefault="0022740A" w:rsidP="0022740A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</w:tr>
      <w:tr w:rsidR="00D43FFE" w:rsidTr="00D43FFE">
        <w:tc>
          <w:tcPr>
            <w:tcW w:w="2531" w:type="dxa"/>
            <w:vMerge w:val="restart"/>
            <w:shd w:val="clear" w:color="auto" w:fill="auto"/>
            <w:vAlign w:val="center"/>
          </w:tcPr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3FFE">
              <w:rPr>
                <w:rFonts w:ascii="Times New Roman" w:hAnsi="Times New Roman" w:cs="Times New Roman"/>
                <w:sz w:val="20"/>
                <w:szCs w:val="20"/>
              </w:rPr>
              <w:t xml:space="preserve">Труба ПП армиров. стекловол. d20 PN20 </w:t>
            </w:r>
          </w:p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865" w:dyaOrig="2565">
                <v:shape id="_x0000_i1046" type="#_x0000_t75" style="width:74.25pt;height:65.25pt" o:ole="">
                  <v:imagedata r:id="rId39" o:title=""/>
                </v:shape>
                <o:OLEObject Type="Embed" ProgID="PBrush" ShapeID="_x0000_i1046" DrawAspect="Content" ObjectID="_1850560617" r:id="rId40"/>
              </w:object>
            </w:r>
          </w:p>
        </w:tc>
        <w:tc>
          <w:tcPr>
            <w:tcW w:w="4727" w:type="dxa"/>
            <w:shd w:val="clear" w:color="auto" w:fill="auto"/>
          </w:tcPr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D43FFE" w:rsidRPr="0079083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Труба армированная стекловолокном</w:t>
            </w:r>
          </w:p>
        </w:tc>
      </w:tr>
      <w:tr w:rsidR="00D43FFE" w:rsidTr="00D43FFE">
        <w:tc>
          <w:tcPr>
            <w:tcW w:w="2531" w:type="dxa"/>
            <w:vMerge/>
            <w:shd w:val="clear" w:color="auto" w:fill="auto"/>
            <w:vAlign w:val="center"/>
          </w:tcPr>
          <w:p w:rsidR="00D43FFE" w:rsidRPr="00A12940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Полипропилен/стекловолокно</w:t>
            </w:r>
          </w:p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D43FF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RCT</w:t>
            </w:r>
          </w:p>
        </w:tc>
      </w:tr>
      <w:tr w:rsidR="00D43FFE" w:rsidTr="00D43FFE">
        <w:tc>
          <w:tcPr>
            <w:tcW w:w="2531" w:type="dxa"/>
            <w:vMerge/>
            <w:shd w:val="clear" w:color="auto" w:fill="auto"/>
            <w:vAlign w:val="center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D43FFE" w:rsidRPr="00E529B0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D43FFE" w:rsidTr="00D43FFE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D43FFE" w:rsidTr="00D43FFE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D43FFE" w:rsidTr="00D43FFE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м: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</w:tr>
      <w:tr w:rsidR="00D43FFE" w:rsidTr="000F4927">
        <w:tc>
          <w:tcPr>
            <w:tcW w:w="2531" w:type="dxa"/>
            <w:vMerge w:val="restart"/>
            <w:shd w:val="clear" w:color="auto" w:fill="auto"/>
            <w:vAlign w:val="center"/>
          </w:tcPr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3FFE">
              <w:rPr>
                <w:rFonts w:ascii="Times New Roman" w:hAnsi="Times New Roman" w:cs="Times New Roman"/>
                <w:sz w:val="20"/>
                <w:szCs w:val="20"/>
              </w:rPr>
              <w:t xml:space="preserve">Труба ПП-Р армиров. стекловол. d25 PN20 </w:t>
            </w:r>
          </w:p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865" w:dyaOrig="2565" w14:anchorId="45E36325">
                <v:shape id="_x0000_i1047" type="#_x0000_t75" style="width:74.25pt;height:65.25pt" o:ole="">
                  <v:imagedata r:id="rId39" o:title=""/>
                </v:shape>
                <o:OLEObject Type="Embed" ProgID="PBrush" ShapeID="_x0000_i1047" DrawAspect="Content" ObjectID="_1850560618" r:id="rId41"/>
              </w:object>
            </w:r>
          </w:p>
        </w:tc>
        <w:tc>
          <w:tcPr>
            <w:tcW w:w="4727" w:type="dxa"/>
            <w:shd w:val="clear" w:color="auto" w:fill="auto"/>
          </w:tcPr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D43FFE" w:rsidRPr="0079083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Труба армированная стекловолокном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  <w:vAlign w:val="center"/>
          </w:tcPr>
          <w:p w:rsidR="00D43FFE" w:rsidRPr="00A12940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Полипропилен/стекловолокно</w:t>
            </w:r>
          </w:p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D43FF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RCT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  <w:vAlign w:val="center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D43FFE" w:rsidRPr="00E529B0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м: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</w:tr>
      <w:tr w:rsidR="00D43FFE" w:rsidTr="000F4927">
        <w:tc>
          <w:tcPr>
            <w:tcW w:w="2531" w:type="dxa"/>
            <w:vMerge w:val="restart"/>
            <w:shd w:val="clear" w:color="auto" w:fill="auto"/>
            <w:vAlign w:val="center"/>
          </w:tcPr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3FFE">
              <w:rPr>
                <w:rFonts w:ascii="Times New Roman" w:hAnsi="Times New Roman" w:cs="Times New Roman"/>
                <w:sz w:val="20"/>
                <w:szCs w:val="20"/>
              </w:rPr>
              <w:t>Труба ПП-Р армиров. стекловол. d40 PN20</w:t>
            </w:r>
          </w:p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D43FFE" w:rsidRDefault="00D43FFE" w:rsidP="00D43FF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865" w:dyaOrig="2565" w14:anchorId="2D0F446F">
                <v:shape id="_x0000_i1048" type="#_x0000_t75" style="width:74.25pt;height:65.25pt" o:ole="">
                  <v:imagedata r:id="rId39" o:title=""/>
                </v:shape>
                <o:OLEObject Type="Embed" ProgID="PBrush" ShapeID="_x0000_i1048" DrawAspect="Content" ObjectID="_1850560619" r:id="rId42"/>
              </w:object>
            </w:r>
          </w:p>
        </w:tc>
        <w:tc>
          <w:tcPr>
            <w:tcW w:w="4727" w:type="dxa"/>
            <w:shd w:val="clear" w:color="auto" w:fill="auto"/>
          </w:tcPr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D43FFE" w:rsidRPr="0079083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Труба армированная стекловолокном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  <w:vAlign w:val="center"/>
          </w:tcPr>
          <w:p w:rsidR="00D43FFE" w:rsidRPr="00A12940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Полипропилен/стекловолокно</w:t>
            </w:r>
          </w:p>
          <w:p w:rsidR="00D43FFE" w:rsidRPr="00341F1C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D43FF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RCT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  <w:vAlign w:val="center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D43FFE" w:rsidRPr="00E529B0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D43FFE" w:rsidTr="000F4927">
        <w:tc>
          <w:tcPr>
            <w:tcW w:w="2531" w:type="dxa"/>
            <w:vMerge/>
            <w:shd w:val="clear" w:color="auto" w:fill="auto"/>
          </w:tcPr>
          <w:p w:rsidR="00D43FFE" w:rsidRPr="00C276E3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D43FFE" w:rsidRPr="009A0397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м:</w:t>
            </w:r>
          </w:p>
        </w:tc>
        <w:tc>
          <w:tcPr>
            <w:tcW w:w="2800" w:type="dxa"/>
            <w:shd w:val="clear" w:color="auto" w:fill="auto"/>
          </w:tcPr>
          <w:p w:rsidR="00D43FFE" w:rsidRDefault="00D43FFE" w:rsidP="00D43FF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20</w:t>
            </w:r>
          </w:p>
        </w:tc>
      </w:tr>
      <w:tr w:rsidR="006D708F" w:rsidTr="000F4927">
        <w:tc>
          <w:tcPr>
            <w:tcW w:w="2531" w:type="dxa"/>
            <w:vMerge w:val="restart"/>
            <w:shd w:val="clear" w:color="auto" w:fill="auto"/>
            <w:vAlign w:val="center"/>
          </w:tcPr>
          <w:p w:rsidR="006D708F" w:rsidRDefault="006D708F" w:rsidP="006D708F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sz w:val="20"/>
                <w:szCs w:val="20"/>
              </w:rPr>
              <w:t>Труба ПП-Р армиров. стекловол. d50 PN20</w:t>
            </w:r>
          </w:p>
          <w:p w:rsidR="006D708F" w:rsidRDefault="006D708F" w:rsidP="006D708F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6D708F" w:rsidRDefault="006D708F" w:rsidP="006D708F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865" w:dyaOrig="2565" w14:anchorId="7AE59453">
                <v:shape id="_x0000_i1049" type="#_x0000_t75" style="width:74.25pt;height:65.25pt" o:ole="">
                  <v:imagedata r:id="rId39" o:title=""/>
                </v:shape>
                <o:OLEObject Type="Embed" ProgID="PBrush" ShapeID="_x0000_i1049" DrawAspect="Content" ObjectID="_1850560620" r:id="rId43"/>
              </w:object>
            </w:r>
          </w:p>
        </w:tc>
        <w:tc>
          <w:tcPr>
            <w:tcW w:w="4727" w:type="dxa"/>
            <w:shd w:val="clear" w:color="auto" w:fill="auto"/>
          </w:tcPr>
          <w:p w:rsidR="006D708F" w:rsidRPr="00341F1C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6D708F" w:rsidRPr="00790833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Труба армированная стекловолокном</w:t>
            </w:r>
          </w:p>
        </w:tc>
      </w:tr>
      <w:tr w:rsidR="006D708F" w:rsidTr="000F4927">
        <w:tc>
          <w:tcPr>
            <w:tcW w:w="2531" w:type="dxa"/>
            <w:vMerge/>
            <w:shd w:val="clear" w:color="auto" w:fill="auto"/>
            <w:vAlign w:val="center"/>
          </w:tcPr>
          <w:p w:rsidR="006D708F" w:rsidRPr="00A12940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6D708F" w:rsidRPr="00341F1C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6D708F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Полипропилен/стекловолокно</w:t>
            </w:r>
          </w:p>
          <w:p w:rsidR="006D708F" w:rsidRPr="00341F1C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2A74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или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PPR</w:t>
            </w:r>
            <w:r w:rsidRPr="00D43FF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RCT</w:t>
            </w:r>
          </w:p>
        </w:tc>
      </w:tr>
      <w:tr w:rsidR="006D708F" w:rsidTr="000F4927">
        <w:tc>
          <w:tcPr>
            <w:tcW w:w="2531" w:type="dxa"/>
            <w:vMerge/>
            <w:shd w:val="clear" w:color="auto" w:fill="auto"/>
            <w:vAlign w:val="center"/>
          </w:tcPr>
          <w:p w:rsidR="006D708F" w:rsidRPr="00C276E3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6D708F" w:rsidRPr="009A0397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6D708F" w:rsidRPr="00E529B0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6D708F" w:rsidTr="000F4927">
        <w:tc>
          <w:tcPr>
            <w:tcW w:w="2531" w:type="dxa"/>
            <w:vMerge/>
            <w:shd w:val="clear" w:color="auto" w:fill="auto"/>
          </w:tcPr>
          <w:p w:rsidR="006D708F" w:rsidRPr="00C276E3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6D708F" w:rsidRPr="009A0397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6D708F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</w:tr>
      <w:tr w:rsidR="006D708F" w:rsidTr="000F4927">
        <w:tc>
          <w:tcPr>
            <w:tcW w:w="2531" w:type="dxa"/>
            <w:vMerge/>
            <w:shd w:val="clear" w:color="auto" w:fill="auto"/>
          </w:tcPr>
          <w:p w:rsidR="006D708F" w:rsidRPr="00C276E3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6D708F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6D708F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6D708F" w:rsidTr="000F4927">
        <w:tc>
          <w:tcPr>
            <w:tcW w:w="2531" w:type="dxa"/>
            <w:vMerge/>
            <w:shd w:val="clear" w:color="auto" w:fill="auto"/>
          </w:tcPr>
          <w:p w:rsidR="006D708F" w:rsidRPr="00C276E3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6D708F" w:rsidRPr="009A0397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м:</w:t>
            </w:r>
          </w:p>
        </w:tc>
        <w:tc>
          <w:tcPr>
            <w:tcW w:w="2800" w:type="dxa"/>
            <w:shd w:val="clear" w:color="auto" w:fill="auto"/>
          </w:tcPr>
          <w:p w:rsidR="006D708F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20</w:t>
            </w:r>
          </w:p>
        </w:tc>
      </w:tr>
      <w:tr w:rsidR="006D708F" w:rsidTr="000F4927">
        <w:tc>
          <w:tcPr>
            <w:tcW w:w="2531" w:type="dxa"/>
            <w:vMerge w:val="restart"/>
            <w:shd w:val="clear" w:color="auto" w:fill="auto"/>
            <w:vAlign w:val="center"/>
          </w:tcPr>
          <w:p w:rsidR="006D708F" w:rsidRDefault="006D708F" w:rsidP="006D708F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DN15 PN40 В-Н баб.</w:t>
            </w:r>
          </w:p>
          <w:p w:rsidR="006D708F" w:rsidRDefault="006D708F" w:rsidP="006D708F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6D708F" w:rsidRDefault="000F4927" w:rsidP="006D708F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75" w:dyaOrig="2535">
                <v:shape id="_x0000_i1050" type="#_x0000_t75" style="width:93.75pt;height:56.25pt" o:ole="">
                  <v:imagedata r:id="rId44" o:title=""/>
                </v:shape>
                <o:OLEObject Type="Embed" ProgID="PBrush" ShapeID="_x0000_i1050" DrawAspect="Content" ObjectID="_1850560621" r:id="rId45"/>
              </w:object>
            </w:r>
          </w:p>
        </w:tc>
        <w:tc>
          <w:tcPr>
            <w:tcW w:w="4727" w:type="dxa"/>
            <w:shd w:val="clear" w:color="auto" w:fill="auto"/>
          </w:tcPr>
          <w:p w:rsidR="006D708F" w:rsidRPr="00341F1C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6D708F" w:rsidRPr="00790833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Кран шаро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вой с внутренней/наружной резьбой</w:t>
            </w:r>
          </w:p>
        </w:tc>
      </w:tr>
      <w:tr w:rsidR="006D708F" w:rsidTr="000F4927">
        <w:tc>
          <w:tcPr>
            <w:tcW w:w="2531" w:type="dxa"/>
            <w:vMerge/>
            <w:shd w:val="clear" w:color="auto" w:fill="auto"/>
            <w:vAlign w:val="center"/>
          </w:tcPr>
          <w:p w:rsidR="006D708F" w:rsidRPr="00A12940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6D708F" w:rsidRPr="00341F1C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6D708F" w:rsidRPr="006D708F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 никелированная</w:t>
            </w:r>
          </w:p>
        </w:tc>
      </w:tr>
      <w:tr w:rsidR="006D708F" w:rsidTr="000F4927">
        <w:tc>
          <w:tcPr>
            <w:tcW w:w="2531" w:type="dxa"/>
            <w:vMerge/>
            <w:shd w:val="clear" w:color="auto" w:fill="auto"/>
            <w:vAlign w:val="center"/>
          </w:tcPr>
          <w:p w:rsidR="006D708F" w:rsidRPr="00C276E3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6D708F" w:rsidRPr="009A0397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6D708F" w:rsidRPr="00E529B0" w:rsidRDefault="006D708F" w:rsidP="006D708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Условный проход, мм: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15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внутренняя резьба/наружная резьба 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/2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Вид рукоятки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рычаг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13</w:t>
            </w:r>
          </w:p>
        </w:tc>
      </w:tr>
      <w:tr w:rsidR="000F4927" w:rsidTr="000F4927">
        <w:tc>
          <w:tcPr>
            <w:tcW w:w="2531" w:type="dxa"/>
            <w:vMerge w:val="restart"/>
            <w:shd w:val="clear" w:color="auto" w:fill="auto"/>
            <w:vAlign w:val="center"/>
          </w:tcPr>
          <w:p w:rsidR="000F4927" w:rsidRDefault="000F4927" w:rsidP="000F492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F4927">
              <w:rPr>
                <w:rFonts w:ascii="Times New Roman" w:hAnsi="Times New Roman" w:cs="Times New Roman"/>
                <w:sz w:val="20"/>
                <w:szCs w:val="20"/>
              </w:rPr>
              <w:t xml:space="preserve">Кран шаровой латунный DN20 PN40 В-Н </w:t>
            </w:r>
          </w:p>
          <w:p w:rsidR="000F4927" w:rsidRDefault="000F4927" w:rsidP="000F492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0F4927" w:rsidRDefault="000F4927" w:rsidP="000F492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75" w:dyaOrig="2535" w14:anchorId="709EDE49">
                <v:shape id="_x0000_i1051" type="#_x0000_t75" style="width:93.75pt;height:56.25pt" o:ole="">
                  <v:imagedata r:id="rId44" o:title=""/>
                </v:shape>
                <o:OLEObject Type="Embed" ProgID="PBrush" ShapeID="_x0000_i1051" DrawAspect="Content" ObjectID="_1850560622" r:id="rId46"/>
              </w:object>
            </w:r>
          </w:p>
        </w:tc>
        <w:tc>
          <w:tcPr>
            <w:tcW w:w="4727" w:type="dxa"/>
            <w:shd w:val="clear" w:color="auto" w:fill="auto"/>
          </w:tcPr>
          <w:p w:rsidR="000F4927" w:rsidRPr="00341F1C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0F4927" w:rsidRPr="0079083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Кран шаро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вой с внутренней/наружной резьбой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  <w:vAlign w:val="center"/>
          </w:tcPr>
          <w:p w:rsidR="000F4927" w:rsidRPr="00A12940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341F1C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0F4927" w:rsidRPr="006D708F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 никелированная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  <w:vAlign w:val="center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0F4927" w:rsidRPr="00E529B0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Условный проход, мм: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20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внутренняя резьба/наружная резьба 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3/4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Вид рукоятки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рычаг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0F4927" w:rsidTr="000F4927">
        <w:tc>
          <w:tcPr>
            <w:tcW w:w="2531" w:type="dxa"/>
            <w:vMerge w:val="restart"/>
            <w:shd w:val="clear" w:color="auto" w:fill="auto"/>
            <w:vAlign w:val="center"/>
          </w:tcPr>
          <w:p w:rsidR="000F4927" w:rsidRDefault="000F4927" w:rsidP="000F492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F4927">
              <w:rPr>
                <w:rFonts w:ascii="Times New Roman" w:hAnsi="Times New Roman" w:cs="Times New Roman"/>
                <w:sz w:val="20"/>
                <w:szCs w:val="20"/>
              </w:rPr>
              <w:t xml:space="preserve">Кран шаровой латунный DN32 PN25 В-Н </w:t>
            </w:r>
          </w:p>
          <w:p w:rsidR="000F4927" w:rsidRDefault="000F4927" w:rsidP="000F492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0F4927" w:rsidRDefault="000F4927" w:rsidP="000F492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75" w:dyaOrig="2535" w14:anchorId="2E380CC9">
                <v:shape id="_x0000_i1052" type="#_x0000_t75" style="width:93.75pt;height:56.25pt" o:ole="">
                  <v:imagedata r:id="rId44" o:title=""/>
                </v:shape>
                <o:OLEObject Type="Embed" ProgID="PBrush" ShapeID="_x0000_i1052" DrawAspect="Content" ObjectID="_1850560623" r:id="rId47"/>
              </w:object>
            </w:r>
          </w:p>
        </w:tc>
        <w:tc>
          <w:tcPr>
            <w:tcW w:w="4727" w:type="dxa"/>
            <w:shd w:val="clear" w:color="auto" w:fill="auto"/>
          </w:tcPr>
          <w:p w:rsidR="000F4927" w:rsidRPr="00341F1C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0F4927" w:rsidRPr="0079083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Кран шаро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вой с внутренней/наружной резьбой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  <w:vAlign w:val="center"/>
          </w:tcPr>
          <w:p w:rsidR="000F4927" w:rsidRPr="00A12940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341F1C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0F4927" w:rsidRPr="006D708F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 никелированная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  <w:vAlign w:val="center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0F4927" w:rsidRPr="00E529B0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Условный проход, мм: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32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внутренняя резьба/наружная резьба 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1/4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Вид рукоятки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рычаг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0F4927" w:rsidTr="000F4927">
        <w:tc>
          <w:tcPr>
            <w:tcW w:w="2531" w:type="dxa"/>
            <w:vMerge/>
            <w:shd w:val="clear" w:color="auto" w:fill="auto"/>
          </w:tcPr>
          <w:p w:rsidR="000F4927" w:rsidRPr="00C276E3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0F4927" w:rsidRPr="009A039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0F4927" w:rsidRDefault="000F4927" w:rsidP="000F49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E11262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262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DN40 PN25 В-Н</w:t>
            </w:r>
            <w:r w:rsidRPr="000F492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75" w:dyaOrig="2535" w14:anchorId="4CE7F10B">
                <v:shape id="_x0000_i1053" type="#_x0000_t75" style="width:93.75pt;height:56.25pt" o:ole="">
                  <v:imagedata r:id="rId44" o:title=""/>
                </v:shape>
                <o:OLEObject Type="Embed" ProgID="PBrush" ShapeID="_x0000_i1053" DrawAspect="Content" ObjectID="_1850560624" r:id="rId48"/>
              </w:object>
            </w: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79083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Кран шаро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вой с внутренней/наружной резьбой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A1294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6D708F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 никелированная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E11262" w:rsidRPr="00E529B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Условный проход, мм: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40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внутренняя резьба/наружная резьба 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1/2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Вид рукоятки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рычаг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E11262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262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DN50 PN25 В-В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75" w:dyaOrig="2535" w14:anchorId="1C8454CD">
                <v:shape id="_x0000_i1054" type="#_x0000_t75" style="width:93.75pt;height:56.25pt" o:ole="">
                  <v:imagedata r:id="rId44" o:title=""/>
                </v:shape>
                <o:OLEObject Type="Embed" ProgID="PBrush" ShapeID="_x0000_i1054" DrawAspect="Content" ObjectID="_1850560625" r:id="rId49"/>
              </w:object>
            </w: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79083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Кран шаро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вой с внутренней/внутренней резьбой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A1294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6D708F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 никелированная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E11262" w:rsidRPr="00E529B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Условный проход, мм: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внутренняя резьба/ внутренняя резьба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Вид рукоятки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рычаг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E11262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262">
              <w:rPr>
                <w:rFonts w:ascii="Times New Roman" w:hAnsi="Times New Roman" w:cs="Times New Roman"/>
                <w:sz w:val="20"/>
                <w:szCs w:val="20"/>
              </w:rPr>
              <w:t>Кран шаровой латунный DN50 PN25 В-Н</w:t>
            </w:r>
            <w:r w:rsidRPr="000F492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75" w:dyaOrig="2535" w14:anchorId="5C7677AF">
                <v:shape id="_x0000_i1055" type="#_x0000_t75" style="width:93.75pt;height:56.25pt" o:ole="">
                  <v:imagedata r:id="rId44" o:title=""/>
                </v:shape>
                <o:OLEObject Type="Embed" ProgID="PBrush" ShapeID="_x0000_i1055" DrawAspect="Content" ObjectID="_1850560626" r:id="rId50"/>
              </w:object>
            </w: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79083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D70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Кран шаро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вой с внутренней/наружной резьбой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A1294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6D708F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 никелированная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E11262" w:rsidRPr="00E529B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системы отопления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Условный проход, мм: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внутренняя резьба/наружная резьба 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Вид рукоятки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рычаг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177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Рабочее давление, бар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20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E11262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</w:tr>
      <w:tr w:rsidR="00E11262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262">
              <w:rPr>
                <w:rFonts w:ascii="Times New Roman" w:hAnsi="Times New Roman" w:cs="Times New Roman"/>
                <w:sz w:val="20"/>
                <w:szCs w:val="20"/>
              </w:rPr>
              <w:t xml:space="preserve">Подводка д/газа ПВХ армир. 3/4" 1м г/ш 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11262" w:rsidRDefault="00E11262" w:rsidP="00E1126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7020" w:dyaOrig="6885">
                <v:shape id="_x0000_i1056" type="#_x0000_t75" style="width:69.75pt;height:67.5pt" o:ole="">
                  <v:imagedata r:id="rId51" o:title=""/>
                </v:shape>
                <o:OLEObject Type="Embed" ProgID="PBrush" ShapeID="_x0000_i1056" DrawAspect="Content" ObjectID="_1850560627" r:id="rId52"/>
              </w:object>
            </w: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790833" w:rsidRDefault="00E11262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Подводка гибкая для газа из армированного ПВХ </w:t>
            </w:r>
            <w:r w:rsidR="002E57A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гайка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/</w:t>
            </w:r>
            <w:r w:rsidR="002E57A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штуцер 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A1294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341F1C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11262" w:rsidRPr="006D708F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1126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ПВХ армированный полиэфирной нитью</w:t>
            </w:r>
          </w:p>
        </w:tc>
      </w:tr>
      <w:tr w:rsidR="002E57A1" w:rsidTr="00EE242B">
        <w:tc>
          <w:tcPr>
            <w:tcW w:w="2531" w:type="dxa"/>
            <w:vMerge/>
            <w:shd w:val="clear" w:color="auto" w:fill="auto"/>
            <w:vAlign w:val="center"/>
          </w:tcPr>
          <w:p w:rsidR="002E57A1" w:rsidRPr="00C276E3" w:rsidRDefault="002E57A1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E57A1" w:rsidRDefault="002E57A1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 ниппеля:</w:t>
            </w:r>
          </w:p>
        </w:tc>
        <w:tc>
          <w:tcPr>
            <w:tcW w:w="2800" w:type="dxa"/>
            <w:shd w:val="clear" w:color="auto" w:fill="auto"/>
          </w:tcPr>
          <w:p w:rsidR="002E57A1" w:rsidRDefault="002E57A1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57A1">
              <w:rPr>
                <w:rFonts w:ascii="Times New Roman" w:eastAsia="Times New Roman" w:hAnsi="Times New Roman" w:cs="Times New Roman"/>
                <w:sz w:val="20"/>
                <w:szCs w:val="20"/>
              </w:rPr>
              <w:t>латунь с хром-никилиевым покрытием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  <w:vAlign w:val="center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Pr="009A0397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E11262" w:rsidRPr="00E529B0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газа</w:t>
            </w:r>
          </w:p>
        </w:tc>
      </w:tr>
      <w:tr w:rsidR="00E11262" w:rsidTr="00EE242B">
        <w:tc>
          <w:tcPr>
            <w:tcW w:w="2531" w:type="dxa"/>
            <w:vMerge/>
            <w:shd w:val="clear" w:color="auto" w:fill="auto"/>
          </w:tcPr>
          <w:p w:rsidR="00E11262" w:rsidRPr="00C276E3" w:rsidRDefault="00E11262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11262" w:rsidRDefault="002E57A1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E57A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 гайки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 дюймах</w:t>
            </w:r>
            <w:r w:rsidR="00E1126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11262" w:rsidRDefault="002E57A1" w:rsidP="00E1126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3/4</w:t>
            </w:r>
            <w:r w:rsidR="002D0C07"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2E57A1" w:rsidTr="00EE242B">
        <w:tc>
          <w:tcPr>
            <w:tcW w:w="2531" w:type="dxa"/>
            <w:vMerge/>
            <w:shd w:val="clear" w:color="auto" w:fill="auto"/>
          </w:tcPr>
          <w:p w:rsidR="002E57A1" w:rsidRPr="00C276E3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E57A1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E57A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Резьба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штуцера, дюймах:</w:t>
            </w:r>
          </w:p>
        </w:tc>
        <w:tc>
          <w:tcPr>
            <w:tcW w:w="2800" w:type="dxa"/>
            <w:shd w:val="clear" w:color="auto" w:fill="auto"/>
          </w:tcPr>
          <w:p w:rsidR="002E57A1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3/4</w:t>
            </w:r>
            <w:r w:rsidR="002D0C07"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2E57A1" w:rsidTr="00EE242B">
        <w:tc>
          <w:tcPr>
            <w:tcW w:w="2531" w:type="dxa"/>
            <w:vMerge/>
            <w:shd w:val="clear" w:color="auto" w:fill="auto"/>
          </w:tcPr>
          <w:p w:rsidR="002E57A1" w:rsidRPr="00C276E3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E57A1" w:rsidRPr="009A0397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2E57A1" w:rsidRPr="009A0397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Гайка/штуцер 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Default="001B32C3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Длина подводки, м:</w:t>
            </w:r>
          </w:p>
        </w:tc>
        <w:tc>
          <w:tcPr>
            <w:tcW w:w="2800" w:type="dxa"/>
            <w:shd w:val="clear" w:color="auto" w:fill="auto"/>
          </w:tcPr>
          <w:p w:rsidR="001B32C3" w:rsidRDefault="001B32C3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2E57A1" w:rsidTr="00EE242B">
        <w:tc>
          <w:tcPr>
            <w:tcW w:w="2531" w:type="dxa"/>
            <w:vMerge/>
            <w:shd w:val="clear" w:color="auto" w:fill="auto"/>
          </w:tcPr>
          <w:p w:rsidR="002E57A1" w:rsidRPr="00C276E3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E57A1" w:rsidRPr="009A0397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2E57A1" w:rsidRDefault="002E57A1" w:rsidP="002E57A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1B32C3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1B32C3" w:rsidRDefault="001B32C3" w:rsidP="001B32C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32C3">
              <w:rPr>
                <w:rFonts w:ascii="Times New Roman" w:hAnsi="Times New Roman" w:cs="Times New Roman"/>
                <w:sz w:val="20"/>
                <w:szCs w:val="20"/>
              </w:rPr>
              <w:t>Подводка д/газа ПВХ армир. 3/4" 1,5м г/г</w:t>
            </w:r>
            <w:r w:rsidRPr="00E1126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1B32C3" w:rsidRDefault="001B32C3" w:rsidP="001B32C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1B32C3" w:rsidRDefault="001B32C3" w:rsidP="001B32C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7350" w:dyaOrig="4230">
                <v:shape id="_x0000_i1057" type="#_x0000_t75" style="width:86.25pt;height:49.5pt" o:ole="">
                  <v:imagedata r:id="rId53" o:title=""/>
                </v:shape>
                <o:OLEObject Type="Embed" ProgID="PBrush" ShapeID="_x0000_i1057" DrawAspect="Content" ObjectID="_1850560628" r:id="rId54"/>
              </w:object>
            </w:r>
          </w:p>
        </w:tc>
        <w:tc>
          <w:tcPr>
            <w:tcW w:w="4727" w:type="dxa"/>
            <w:shd w:val="clear" w:color="auto" w:fill="auto"/>
          </w:tcPr>
          <w:p w:rsidR="001B32C3" w:rsidRPr="00341F1C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1B32C3" w:rsidRPr="0079083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Подводка гибкая для газа из армированного ПВХ гайка/гайка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  <w:vAlign w:val="center"/>
          </w:tcPr>
          <w:p w:rsidR="001B32C3" w:rsidRPr="00A12940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341F1C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1B32C3" w:rsidRPr="006D708F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1126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ПВХ армированный полиэфирной нитью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  <w:vAlign w:val="center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 ниппеля:</w:t>
            </w:r>
          </w:p>
        </w:tc>
        <w:tc>
          <w:tcPr>
            <w:tcW w:w="2800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57A1">
              <w:rPr>
                <w:rFonts w:ascii="Times New Roman" w:eastAsia="Times New Roman" w:hAnsi="Times New Roman" w:cs="Times New Roman"/>
                <w:sz w:val="20"/>
                <w:szCs w:val="20"/>
              </w:rPr>
              <w:t>латунь с хром-никилиевым покрытием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  <w:vAlign w:val="center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1B32C3" w:rsidRPr="00E529B0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газа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E57A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 гайки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 дюймах:</w:t>
            </w:r>
          </w:p>
        </w:tc>
        <w:tc>
          <w:tcPr>
            <w:tcW w:w="2800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3/4</w:t>
            </w:r>
            <w:r w:rsidR="002D0C07"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Гайка/гайка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Длина подводки, м:</w:t>
            </w:r>
          </w:p>
        </w:tc>
        <w:tc>
          <w:tcPr>
            <w:tcW w:w="2800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1,5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1B32C3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1B32C3" w:rsidRDefault="001B32C3" w:rsidP="001B32C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32C3">
              <w:rPr>
                <w:rFonts w:ascii="Times New Roman" w:hAnsi="Times New Roman" w:cs="Times New Roman"/>
                <w:sz w:val="20"/>
                <w:szCs w:val="20"/>
              </w:rPr>
              <w:t>Подводка д/газа ПВХ армир. 1" 1м г/г</w:t>
            </w:r>
            <w:r w:rsidRPr="00E1126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1B32C3" w:rsidRDefault="001B32C3" w:rsidP="001B32C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1B32C3" w:rsidRDefault="001B32C3" w:rsidP="001B32C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7350" w:dyaOrig="4230">
                <v:shape id="_x0000_i1058" type="#_x0000_t75" style="width:86.25pt;height:49.5pt" o:ole="">
                  <v:imagedata r:id="rId53" o:title=""/>
                </v:shape>
                <o:OLEObject Type="Embed" ProgID="PBrush" ShapeID="_x0000_i1058" DrawAspect="Content" ObjectID="_1850560629" r:id="rId55"/>
              </w:object>
            </w:r>
          </w:p>
        </w:tc>
        <w:tc>
          <w:tcPr>
            <w:tcW w:w="4727" w:type="dxa"/>
            <w:shd w:val="clear" w:color="auto" w:fill="auto"/>
          </w:tcPr>
          <w:p w:rsidR="001B32C3" w:rsidRPr="00341F1C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1B32C3" w:rsidRPr="0079083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Подводка гибкая для газа из армированного ПВХ гайка/гайка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  <w:vAlign w:val="center"/>
          </w:tcPr>
          <w:p w:rsidR="001B32C3" w:rsidRPr="00A12940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341F1C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1B32C3" w:rsidRPr="006D708F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1126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ПВХ армированный полиэфирной нитью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  <w:vAlign w:val="center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 ниппеля:</w:t>
            </w:r>
          </w:p>
        </w:tc>
        <w:tc>
          <w:tcPr>
            <w:tcW w:w="2800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57A1">
              <w:rPr>
                <w:rFonts w:ascii="Times New Roman" w:eastAsia="Times New Roman" w:hAnsi="Times New Roman" w:cs="Times New Roman"/>
                <w:sz w:val="20"/>
                <w:szCs w:val="20"/>
              </w:rPr>
              <w:t>латунь с хром-никилиевым покрытием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  <w:vAlign w:val="center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1B32C3" w:rsidRPr="00E529B0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газа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E57A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 гайки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 дюймах:</w:t>
            </w:r>
          </w:p>
        </w:tc>
        <w:tc>
          <w:tcPr>
            <w:tcW w:w="2800" w:type="dxa"/>
            <w:shd w:val="clear" w:color="auto" w:fill="auto"/>
          </w:tcPr>
          <w:p w:rsidR="001B32C3" w:rsidRDefault="002D0C07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Гайка/гайка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Длина подводки, м:</w:t>
            </w:r>
          </w:p>
        </w:tc>
        <w:tc>
          <w:tcPr>
            <w:tcW w:w="2800" w:type="dxa"/>
            <w:shd w:val="clear" w:color="auto" w:fill="auto"/>
          </w:tcPr>
          <w:p w:rsidR="001B32C3" w:rsidRDefault="002D0C07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1B32C3" w:rsidTr="00EE242B">
        <w:tc>
          <w:tcPr>
            <w:tcW w:w="2531" w:type="dxa"/>
            <w:vMerge/>
            <w:shd w:val="clear" w:color="auto" w:fill="auto"/>
          </w:tcPr>
          <w:p w:rsidR="001B32C3" w:rsidRPr="00C276E3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1B32C3" w:rsidRPr="009A0397" w:rsidRDefault="001B32C3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1B32C3" w:rsidRDefault="002D0C07" w:rsidP="001B32C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2D0C07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2D0C07" w:rsidRDefault="002D0C07" w:rsidP="002D0C0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0C0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Изолятор газовый 1" ш/ш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2D0C07" w:rsidRDefault="002D0C07" w:rsidP="002D0C07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7425" w:dyaOrig="5955">
                <v:shape id="_x0000_i1059" type="#_x0000_t75" style="width:74.25pt;height:60pt" o:ole="">
                  <v:imagedata r:id="rId56" o:title=""/>
                </v:shape>
                <o:OLEObject Type="Embed" ProgID="PBrush" ShapeID="_x0000_i1059" DrawAspect="Content" ObjectID="_1850560630" r:id="rId57"/>
              </w:object>
            </w:r>
          </w:p>
        </w:tc>
        <w:tc>
          <w:tcPr>
            <w:tcW w:w="4727" w:type="dxa"/>
            <w:shd w:val="clear" w:color="auto" w:fill="auto"/>
          </w:tcPr>
          <w:p w:rsidR="002D0C07" w:rsidRPr="00341F1C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2D0C07" w:rsidRPr="00790833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D0C0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Изолятор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(диэлектрик)</w:t>
            </w:r>
            <w:r w:rsidRPr="002D0C0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газовый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штуцер/штуцер 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  <w:vAlign w:val="center"/>
          </w:tcPr>
          <w:p w:rsidR="002D0C07" w:rsidRPr="00A1294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D0C0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2D0C07" w:rsidRP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D0C0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Латунь, полиамид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  <w:vAlign w:val="center"/>
          </w:tcPr>
          <w:p w:rsidR="002D0C07" w:rsidRPr="00C276E3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Использование:</w:t>
            </w:r>
          </w:p>
        </w:tc>
        <w:tc>
          <w:tcPr>
            <w:tcW w:w="2800" w:type="dxa"/>
            <w:shd w:val="clear" w:color="auto" w:fill="auto"/>
          </w:tcPr>
          <w:p w:rsidR="002D0C07" w:rsidRPr="00E529B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газа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C276E3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E57A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Резьба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штуцера, дюймах:</w:t>
            </w:r>
          </w:p>
        </w:tc>
        <w:tc>
          <w:tcPr>
            <w:tcW w:w="2800" w:type="dxa"/>
            <w:shd w:val="clear" w:color="auto" w:fill="auto"/>
          </w:tcPr>
          <w:p w:rsid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  <w:r w:rsidRPr="00ED0013">
              <w:rPr>
                <w:rFonts w:ascii="Times New Roman" w:hAnsi="Times New Roman" w:cs="Times New Roman"/>
                <w:sz w:val="20"/>
                <w:szCs w:val="20"/>
              </w:rPr>
              <w:t>"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C276E3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Соединение:</w:t>
            </w:r>
          </w:p>
        </w:tc>
        <w:tc>
          <w:tcPr>
            <w:tcW w:w="2800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штуцер/штуцер 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C276E3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2D0C07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0C07">
              <w:rPr>
                <w:rFonts w:ascii="Times New Roman" w:hAnsi="Times New Roman" w:cs="Times New Roman"/>
                <w:sz w:val="20"/>
                <w:szCs w:val="20"/>
              </w:rPr>
              <w:t xml:space="preserve">Контактор ПМЛ-7100-250А-380AC-УХЛ4Б-КЭАЗ </w:t>
            </w:r>
          </w:p>
          <w:p w:rsid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2D0C07" w:rsidRPr="00A1294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30" w:dyaOrig="4065">
                <v:shape id="_x0000_i1060" type="#_x0000_t75" style="width:75.75pt;height:72.75pt" o:ole="">
                  <v:imagedata r:id="rId58" o:title=""/>
                </v:shape>
                <o:OLEObject Type="Embed" ProgID="PBrush" ShapeID="_x0000_i1060" DrawAspect="Content" ObjectID="_1850560631" r:id="rId59"/>
              </w:object>
            </w:r>
          </w:p>
        </w:tc>
        <w:tc>
          <w:tcPr>
            <w:tcW w:w="4727" w:type="dxa"/>
            <w:shd w:val="clear" w:color="auto" w:fill="auto"/>
          </w:tcPr>
          <w:p w:rsidR="002D0C07" w:rsidRPr="00ED6614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2D0C07" w:rsidRPr="00ED6614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контактор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  <w:vAlign w:val="center"/>
          </w:tcPr>
          <w:p w:rsidR="002D0C07" w:rsidRPr="00E130A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Номинальный ток, А:</w:t>
            </w:r>
          </w:p>
        </w:tc>
        <w:tc>
          <w:tcPr>
            <w:tcW w:w="2800" w:type="dxa"/>
            <w:shd w:val="clear" w:color="auto" w:fill="auto"/>
          </w:tcPr>
          <w:p w:rsidR="002D0C07" w:rsidRP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250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  <w:vAlign w:val="center"/>
          </w:tcPr>
          <w:p w:rsidR="002D0C07" w:rsidRPr="00E130A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Напряжение, В:</w:t>
            </w:r>
          </w:p>
        </w:tc>
        <w:tc>
          <w:tcPr>
            <w:tcW w:w="2800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660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  <w:vAlign w:val="center"/>
          </w:tcPr>
          <w:p w:rsidR="002D0C07" w:rsidRPr="00E130A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Напряжение катушки, В:</w:t>
            </w:r>
          </w:p>
        </w:tc>
        <w:tc>
          <w:tcPr>
            <w:tcW w:w="2800" w:type="dxa"/>
            <w:shd w:val="clear" w:color="auto" w:fill="auto"/>
          </w:tcPr>
          <w:p w:rsidR="002D0C0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380</w:t>
            </w:r>
          </w:p>
        </w:tc>
      </w:tr>
      <w:tr w:rsidR="00770469" w:rsidTr="00EE242B">
        <w:tc>
          <w:tcPr>
            <w:tcW w:w="2531" w:type="dxa"/>
            <w:vMerge/>
            <w:shd w:val="clear" w:color="auto" w:fill="auto"/>
            <w:vAlign w:val="center"/>
          </w:tcPr>
          <w:p w:rsidR="00770469" w:rsidRPr="00E130A0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70469" w:rsidRPr="009A0397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70469">
              <w:rPr>
                <w:rFonts w:ascii="Times New Roman" w:eastAsia="Times New Roman" w:hAnsi="Times New Roman" w:cs="Times New Roman"/>
                <w:sz w:val="20"/>
                <w:szCs w:val="20"/>
              </w:rPr>
              <w:t>Род тока катушки управления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770469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переменный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  <w:vAlign w:val="center"/>
          </w:tcPr>
          <w:p w:rsidR="002D0C07" w:rsidRPr="00E130A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70469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силовых НО контактов</w:t>
            </w:r>
            <w:r w:rsidR="002D0C07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2D0C0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70469" w:rsidTr="00EE242B">
        <w:tc>
          <w:tcPr>
            <w:tcW w:w="2531" w:type="dxa"/>
            <w:vMerge/>
            <w:shd w:val="clear" w:color="auto" w:fill="auto"/>
            <w:vAlign w:val="center"/>
          </w:tcPr>
          <w:p w:rsidR="00770469" w:rsidRPr="00E130A0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70469" w:rsidRPr="009A039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70469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силовых НЗ контактов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770469" w:rsidRPr="009A039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  <w:vAlign w:val="center"/>
          </w:tcPr>
          <w:p w:rsidR="002D0C07" w:rsidRPr="00E130A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 монтажа:</w:t>
            </w:r>
          </w:p>
        </w:tc>
        <w:tc>
          <w:tcPr>
            <w:tcW w:w="2800" w:type="dxa"/>
            <w:shd w:val="clear" w:color="auto" w:fill="auto"/>
          </w:tcPr>
          <w:p w:rsidR="002D0C07" w:rsidRPr="00770469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Монтажная плата</w:t>
            </w:r>
            <w:r w:rsidR="00770469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r w:rsidR="00770469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Din</w:t>
            </w:r>
            <w:r w:rsidR="00770469">
              <w:rPr>
                <w:rFonts w:ascii="Times New Roman" w:eastAsia="Times New Roman" w:hAnsi="Times New Roman" w:cs="Times New Roman"/>
                <w:sz w:val="20"/>
                <w:szCs w:val="20"/>
              </w:rPr>
              <w:t>-рейка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A1294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Род тока:</w:t>
            </w:r>
          </w:p>
        </w:tc>
        <w:tc>
          <w:tcPr>
            <w:tcW w:w="2800" w:type="dxa"/>
            <w:shd w:val="clear" w:color="auto" w:fill="auto"/>
          </w:tcPr>
          <w:p w:rsidR="002D0C07" w:rsidRPr="009A039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переменный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A1294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70469">
              <w:rPr>
                <w:rFonts w:ascii="Times New Roman" w:eastAsia="Times New Roman" w:hAnsi="Times New Roman" w:cs="Times New Roman"/>
                <w:sz w:val="20"/>
                <w:szCs w:val="20"/>
              </w:rPr>
              <w:t>Климатическое исполнение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2D0C07" w:rsidRPr="00770469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УХЛ4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A1294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9A039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Тип подключения кабеля:</w:t>
            </w:r>
          </w:p>
        </w:tc>
        <w:tc>
          <w:tcPr>
            <w:tcW w:w="2800" w:type="dxa"/>
            <w:shd w:val="clear" w:color="auto" w:fill="auto"/>
          </w:tcPr>
          <w:p w:rsidR="002D0C07" w:rsidRPr="009A039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винтовое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A1294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1B338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800" w:type="dxa"/>
            <w:shd w:val="clear" w:color="auto" w:fill="auto"/>
          </w:tcPr>
          <w:p w:rsidR="002D0C07" w:rsidRPr="001B3387" w:rsidRDefault="00770469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2D0C07" w:rsidTr="00EE242B">
        <w:tc>
          <w:tcPr>
            <w:tcW w:w="2531" w:type="dxa"/>
            <w:vMerge/>
            <w:shd w:val="clear" w:color="auto" w:fill="auto"/>
          </w:tcPr>
          <w:p w:rsidR="002D0C07" w:rsidRPr="00A12940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2D0C07" w:rsidRPr="001B338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Гарантийный срок, не менее:</w:t>
            </w:r>
          </w:p>
        </w:tc>
        <w:tc>
          <w:tcPr>
            <w:tcW w:w="2800" w:type="dxa"/>
            <w:shd w:val="clear" w:color="auto" w:fill="auto"/>
          </w:tcPr>
          <w:p w:rsidR="002D0C07" w:rsidRPr="001B3387" w:rsidRDefault="002D0C07" w:rsidP="002D0C0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36</w:t>
            </w: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месяцев</w:t>
            </w:r>
          </w:p>
        </w:tc>
      </w:tr>
      <w:tr w:rsidR="00770469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770469" w:rsidRDefault="00770469" w:rsidP="00770469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0469">
              <w:rPr>
                <w:rFonts w:ascii="Times New Roman" w:hAnsi="Times New Roman" w:cs="Times New Roman"/>
                <w:sz w:val="20"/>
                <w:szCs w:val="20"/>
              </w:rPr>
              <w:t xml:space="preserve">Крепление фасадное SF 60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770469" w:rsidRDefault="00770469" w:rsidP="00770469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5010" w:dyaOrig="3600">
                <v:shape id="_x0000_i1061" type="#_x0000_t75" style="width:68.25pt;height:48.75pt" o:ole="">
                  <v:imagedata r:id="rId60" o:title=""/>
                </v:shape>
                <o:OLEObject Type="Embed" ProgID="PBrush" ShapeID="_x0000_i1061" DrawAspect="Content" ObjectID="_1850560632" r:id="rId61"/>
              </w:object>
            </w:r>
          </w:p>
        </w:tc>
        <w:tc>
          <w:tcPr>
            <w:tcW w:w="4727" w:type="dxa"/>
            <w:shd w:val="clear" w:color="auto" w:fill="auto"/>
          </w:tcPr>
          <w:p w:rsidR="00770469" w:rsidRPr="00341F1C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770469" w:rsidRPr="00790833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Крепление фасадное</w:t>
            </w:r>
          </w:p>
        </w:tc>
      </w:tr>
      <w:tr w:rsidR="00770469" w:rsidTr="00EE242B">
        <w:tc>
          <w:tcPr>
            <w:tcW w:w="2531" w:type="dxa"/>
            <w:vMerge/>
            <w:shd w:val="clear" w:color="auto" w:fill="auto"/>
            <w:vAlign w:val="center"/>
          </w:tcPr>
          <w:p w:rsidR="00770469" w:rsidRPr="00A12940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70469" w:rsidRPr="00341F1C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770469" w:rsidRPr="0022740A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пластик</w:t>
            </w:r>
          </w:p>
        </w:tc>
      </w:tr>
      <w:tr w:rsidR="00770469" w:rsidTr="00EE242B">
        <w:tc>
          <w:tcPr>
            <w:tcW w:w="2531" w:type="dxa"/>
            <w:vMerge/>
            <w:shd w:val="clear" w:color="auto" w:fill="auto"/>
          </w:tcPr>
          <w:p w:rsidR="00770469" w:rsidRPr="00C276E3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70469" w:rsidRPr="009A0397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E242B">
              <w:rPr>
                <w:rFonts w:ascii="Times New Roman" w:eastAsia="Times New Roman" w:hAnsi="Times New Roman" w:cs="Times New Roman"/>
                <w:sz w:val="20"/>
                <w:szCs w:val="20"/>
              </w:rPr>
              <w:t>Температура эксплуатации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770469" w:rsidRPr="009A0397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-45 до +50</w:t>
            </w:r>
          </w:p>
        </w:tc>
      </w:tr>
      <w:tr w:rsidR="00770469" w:rsidTr="00EE242B">
        <w:tc>
          <w:tcPr>
            <w:tcW w:w="2531" w:type="dxa"/>
            <w:vMerge/>
            <w:shd w:val="clear" w:color="auto" w:fill="auto"/>
          </w:tcPr>
          <w:p w:rsidR="00770469" w:rsidRPr="00C276E3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770469" w:rsidRPr="009A0397" w:rsidRDefault="00770469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770469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</w:t>
            </w:r>
          </w:p>
        </w:tc>
      </w:tr>
      <w:tr w:rsidR="00EE242B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EE242B" w:rsidRDefault="00EE242B" w:rsidP="00770469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42B">
              <w:rPr>
                <w:rFonts w:ascii="Times New Roman" w:hAnsi="Times New Roman" w:cs="Times New Roman"/>
                <w:sz w:val="20"/>
                <w:szCs w:val="20"/>
              </w:rPr>
              <w:t xml:space="preserve">Наконечник ТА 50-10-9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E242B" w:rsidRDefault="00EE242B" w:rsidP="00770469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5475" w:dyaOrig="3795">
                <v:shape id="_x0000_i1062" type="#_x0000_t75" style="width:80.25pt;height:56.25pt" o:ole="">
                  <v:imagedata r:id="rId62" o:title=""/>
                </v:shape>
                <o:OLEObject Type="Embed" ProgID="PBrush" ShapeID="_x0000_i1062" DrawAspect="Content" ObjectID="_1850560633" r:id="rId63"/>
              </w:object>
            </w:r>
          </w:p>
        </w:tc>
        <w:tc>
          <w:tcPr>
            <w:tcW w:w="4727" w:type="dxa"/>
            <w:shd w:val="clear" w:color="auto" w:fill="auto"/>
          </w:tcPr>
          <w:p w:rsidR="00EE242B" w:rsidRPr="00341F1C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E242B" w:rsidRPr="00790833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Наконечник кабельный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  <w:vAlign w:val="center"/>
          </w:tcPr>
          <w:p w:rsidR="00EE242B" w:rsidRPr="00A12940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341F1C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E242B" w:rsidRPr="0022740A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алюминий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9A0397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 монтажа:</w:t>
            </w:r>
          </w:p>
        </w:tc>
        <w:tc>
          <w:tcPr>
            <w:tcW w:w="2800" w:type="dxa"/>
            <w:shd w:val="clear" w:color="auto" w:fill="auto"/>
          </w:tcPr>
          <w:p w:rsidR="00EE242B" w:rsidRPr="009A0397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опрессовка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9A0397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E242B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Сечение:</w:t>
            </w:r>
          </w:p>
        </w:tc>
        <w:tc>
          <w:tcPr>
            <w:tcW w:w="2800" w:type="dxa"/>
            <w:shd w:val="clear" w:color="auto" w:fill="auto"/>
          </w:tcPr>
          <w:p w:rsidR="00EE242B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Диаметр отверстия:</w:t>
            </w:r>
          </w:p>
        </w:tc>
        <w:tc>
          <w:tcPr>
            <w:tcW w:w="2800" w:type="dxa"/>
            <w:shd w:val="clear" w:color="auto" w:fill="auto"/>
          </w:tcPr>
          <w:p w:rsidR="00EE242B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9A0397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EE242B" w:rsidRDefault="00EE242B" w:rsidP="00770469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36</w:t>
            </w:r>
          </w:p>
        </w:tc>
      </w:tr>
      <w:tr w:rsidR="00EE242B" w:rsidTr="00EE242B">
        <w:tc>
          <w:tcPr>
            <w:tcW w:w="2531" w:type="dxa"/>
            <w:vMerge w:val="restart"/>
            <w:shd w:val="clear" w:color="auto" w:fill="auto"/>
            <w:vAlign w:val="center"/>
          </w:tcPr>
          <w:p w:rsidR="00EE242B" w:rsidRDefault="00EE242B" w:rsidP="00EE242B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42B">
              <w:rPr>
                <w:rFonts w:ascii="Times New Roman" w:hAnsi="Times New Roman" w:cs="Times New Roman"/>
                <w:sz w:val="20"/>
                <w:szCs w:val="20"/>
              </w:rPr>
              <w:t xml:space="preserve">Крепеж-клипса для трубы d16 </w:t>
            </w:r>
          </w:p>
          <w:p w:rsidR="00EE242B" w:rsidRDefault="00EE242B" w:rsidP="00EE242B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E242B" w:rsidRDefault="00EE242B" w:rsidP="00EE242B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6210" w:dyaOrig="6990">
                <v:shape id="_x0000_i1063" type="#_x0000_t75" style="width:54pt;height:61.5pt" o:ole="">
                  <v:imagedata r:id="rId64" o:title=""/>
                </v:shape>
                <o:OLEObject Type="Embed" ProgID="PBrush" ShapeID="_x0000_i1063" DrawAspect="Content" ObjectID="_1850560634" r:id="rId65"/>
              </w:object>
            </w:r>
          </w:p>
        </w:tc>
        <w:tc>
          <w:tcPr>
            <w:tcW w:w="4727" w:type="dxa"/>
            <w:shd w:val="clear" w:color="auto" w:fill="auto"/>
          </w:tcPr>
          <w:p w:rsidR="00EE242B" w:rsidRPr="00341F1C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EE242B" w:rsidRPr="00790833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Клипса для крепления гофры диаметром 16 мм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  <w:vAlign w:val="center"/>
          </w:tcPr>
          <w:p w:rsidR="00EE242B" w:rsidRPr="00A12940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341F1C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EE242B" w:rsidRPr="0022740A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полистирол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9A0397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Тип соединение:</w:t>
            </w:r>
          </w:p>
        </w:tc>
        <w:tc>
          <w:tcPr>
            <w:tcW w:w="2800" w:type="dxa"/>
            <w:shd w:val="clear" w:color="auto" w:fill="auto"/>
          </w:tcPr>
          <w:p w:rsidR="00EE242B" w:rsidRPr="009A0397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зажимное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9A0397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Диаметр труб 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EE242B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EE242B" w:rsidTr="00EE242B">
        <w:tc>
          <w:tcPr>
            <w:tcW w:w="2531" w:type="dxa"/>
            <w:vMerge/>
            <w:shd w:val="clear" w:color="auto" w:fill="auto"/>
          </w:tcPr>
          <w:p w:rsidR="00EE242B" w:rsidRPr="00C276E3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EE242B" w:rsidRPr="009A0397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800" w:type="dxa"/>
            <w:shd w:val="clear" w:color="auto" w:fill="auto"/>
          </w:tcPr>
          <w:p w:rsidR="00EE242B" w:rsidRDefault="00EE242B" w:rsidP="00EE242B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28</w:t>
            </w:r>
          </w:p>
        </w:tc>
      </w:tr>
      <w:tr w:rsidR="00F9503E" w:rsidTr="00B657F2">
        <w:tc>
          <w:tcPr>
            <w:tcW w:w="2531" w:type="dxa"/>
            <w:vMerge w:val="restart"/>
            <w:shd w:val="clear" w:color="auto" w:fill="auto"/>
            <w:vAlign w:val="center"/>
          </w:tcPr>
          <w:p w:rsidR="00F9503E" w:rsidRDefault="00F9503E" w:rsidP="00F9503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503E">
              <w:rPr>
                <w:rFonts w:ascii="Times New Roman" w:hAnsi="Times New Roman" w:cs="Times New Roman"/>
                <w:sz w:val="20"/>
                <w:szCs w:val="20"/>
              </w:rPr>
              <w:t>Стяжка кабельная 3,6х150 100шт</w:t>
            </w:r>
          </w:p>
          <w:p w:rsidR="00F9503E" w:rsidRDefault="00F9503E" w:rsidP="00F9503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F9503E" w:rsidRDefault="00F9503E" w:rsidP="00F9503E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305" w:dyaOrig="3900">
                <v:shape id="_x0000_i1064" type="#_x0000_t75" style="width:53.25pt;height:47.25pt" o:ole="">
                  <v:imagedata r:id="rId66" o:title=""/>
                </v:shape>
                <o:OLEObject Type="Embed" ProgID="PBrush" ShapeID="_x0000_i1064" DrawAspect="Content" ObjectID="_1850560635" r:id="rId67"/>
              </w:object>
            </w:r>
          </w:p>
        </w:tc>
        <w:tc>
          <w:tcPr>
            <w:tcW w:w="4727" w:type="dxa"/>
            <w:shd w:val="clear" w:color="auto" w:fill="auto"/>
          </w:tcPr>
          <w:p w:rsidR="00F9503E" w:rsidRPr="00341F1C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800" w:type="dxa"/>
            <w:shd w:val="clear" w:color="auto" w:fill="auto"/>
          </w:tcPr>
          <w:p w:rsidR="00F9503E" w:rsidRPr="00790833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стяжка</w:t>
            </w:r>
          </w:p>
        </w:tc>
      </w:tr>
      <w:tr w:rsidR="00F9503E" w:rsidTr="00B657F2">
        <w:tc>
          <w:tcPr>
            <w:tcW w:w="2531" w:type="dxa"/>
            <w:vMerge/>
            <w:shd w:val="clear" w:color="auto" w:fill="auto"/>
            <w:vAlign w:val="center"/>
          </w:tcPr>
          <w:p w:rsidR="00F9503E" w:rsidRPr="00A12940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F9503E" w:rsidRPr="00341F1C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800" w:type="dxa"/>
            <w:shd w:val="clear" w:color="auto" w:fill="auto"/>
          </w:tcPr>
          <w:p w:rsidR="00F9503E" w:rsidRPr="0022740A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нейлон</w:t>
            </w:r>
          </w:p>
        </w:tc>
      </w:tr>
      <w:tr w:rsidR="00F9503E" w:rsidTr="00B657F2">
        <w:tc>
          <w:tcPr>
            <w:tcW w:w="2531" w:type="dxa"/>
            <w:vMerge/>
            <w:shd w:val="clear" w:color="auto" w:fill="auto"/>
          </w:tcPr>
          <w:p w:rsidR="00F9503E" w:rsidRPr="00C276E3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F9503E" w:rsidRPr="009A0397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Ширина, мм:</w:t>
            </w:r>
          </w:p>
        </w:tc>
        <w:tc>
          <w:tcPr>
            <w:tcW w:w="2800" w:type="dxa"/>
            <w:shd w:val="clear" w:color="auto" w:fill="auto"/>
          </w:tcPr>
          <w:p w:rsidR="00F9503E" w:rsidRPr="009A0397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3,6 до 4,2</w:t>
            </w:r>
          </w:p>
        </w:tc>
      </w:tr>
      <w:tr w:rsidR="00F9503E" w:rsidTr="00B657F2">
        <w:tc>
          <w:tcPr>
            <w:tcW w:w="2531" w:type="dxa"/>
            <w:vMerge/>
            <w:shd w:val="clear" w:color="auto" w:fill="auto"/>
          </w:tcPr>
          <w:p w:rsidR="00F9503E" w:rsidRPr="00C276E3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F9503E" w:rsidRPr="009A0397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Длина, мм</w:t>
            </w: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800" w:type="dxa"/>
            <w:shd w:val="clear" w:color="auto" w:fill="auto"/>
          </w:tcPr>
          <w:p w:rsidR="00F9503E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150 до 250</w:t>
            </w:r>
          </w:p>
        </w:tc>
      </w:tr>
      <w:tr w:rsidR="00F9503E" w:rsidTr="00B657F2">
        <w:tc>
          <w:tcPr>
            <w:tcW w:w="2531" w:type="dxa"/>
            <w:vMerge/>
            <w:shd w:val="clear" w:color="auto" w:fill="auto"/>
          </w:tcPr>
          <w:p w:rsidR="00F9503E" w:rsidRPr="00C276E3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F9503E" w:rsidRPr="009A0397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 в упаковке, шт:</w:t>
            </w:r>
          </w:p>
        </w:tc>
        <w:tc>
          <w:tcPr>
            <w:tcW w:w="2800" w:type="dxa"/>
            <w:shd w:val="clear" w:color="auto" w:fill="auto"/>
          </w:tcPr>
          <w:p w:rsidR="00F9503E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100</w:t>
            </w:r>
          </w:p>
        </w:tc>
      </w:tr>
      <w:tr w:rsidR="00F9503E" w:rsidTr="00B657F2">
        <w:tc>
          <w:tcPr>
            <w:tcW w:w="2531" w:type="dxa"/>
            <w:vMerge/>
            <w:shd w:val="clear" w:color="auto" w:fill="auto"/>
          </w:tcPr>
          <w:p w:rsidR="00F9503E" w:rsidRPr="00C276E3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27" w:type="dxa"/>
            <w:shd w:val="clear" w:color="auto" w:fill="auto"/>
          </w:tcPr>
          <w:p w:rsidR="00F9503E" w:rsidRPr="009A0397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упаковок, шт:</w:t>
            </w:r>
          </w:p>
        </w:tc>
        <w:tc>
          <w:tcPr>
            <w:tcW w:w="2800" w:type="dxa"/>
            <w:shd w:val="clear" w:color="auto" w:fill="auto"/>
          </w:tcPr>
          <w:p w:rsidR="00F9503E" w:rsidRDefault="00F9503E" w:rsidP="00F9503E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</w:tbl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Общие требования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к </w:t>
      </w:r>
      <w:r w:rsidR="001448AA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товару</w:t>
      </w: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. </w:t>
      </w:r>
    </w:p>
    <w:p w:rsidR="001443F4" w:rsidRPr="0020641D" w:rsidRDefault="001443F4" w:rsidP="001443F4">
      <w:pPr>
        <w:pStyle w:val="Style9"/>
        <w:widowControl/>
        <w:tabs>
          <w:tab w:val="left" w:pos="1138"/>
        </w:tabs>
        <w:ind w:firstLine="567"/>
        <w:jc w:val="both"/>
        <w:rPr>
          <w:rStyle w:val="FontStyle35"/>
          <w:bCs/>
          <w:sz w:val="24"/>
          <w:szCs w:val="24"/>
        </w:rPr>
      </w:pPr>
      <w:r w:rsidRPr="0020641D">
        <w:rPr>
          <w:rStyle w:val="FontStyle34"/>
          <w:b w:val="0"/>
          <w:sz w:val="24"/>
          <w:szCs w:val="24"/>
        </w:rPr>
        <w:t xml:space="preserve">4.1. </w:t>
      </w:r>
      <w:r w:rsidRPr="0020641D">
        <w:rPr>
          <w:rStyle w:val="FontStyle35"/>
          <w:sz w:val="24"/>
          <w:szCs w:val="24"/>
        </w:rPr>
        <w:t xml:space="preserve">К поставке допускается </w:t>
      </w:r>
      <w:r w:rsidR="001448AA">
        <w:rPr>
          <w:rStyle w:val="FontStyle35"/>
          <w:sz w:val="24"/>
          <w:szCs w:val="24"/>
        </w:rPr>
        <w:t>товар</w:t>
      </w:r>
      <w:r w:rsidRPr="0020641D">
        <w:rPr>
          <w:rStyle w:val="FontStyle35"/>
          <w:sz w:val="24"/>
          <w:szCs w:val="24"/>
        </w:rPr>
        <w:t>, отвечающ</w:t>
      </w:r>
      <w:r>
        <w:rPr>
          <w:rStyle w:val="FontStyle35"/>
          <w:sz w:val="24"/>
          <w:szCs w:val="24"/>
        </w:rPr>
        <w:t>ие</w:t>
      </w:r>
      <w:r w:rsidRPr="0020641D">
        <w:rPr>
          <w:rStyle w:val="FontStyle35"/>
          <w:sz w:val="24"/>
          <w:szCs w:val="24"/>
        </w:rPr>
        <w:t xml:space="preserve"> следующим требованиям: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>
        <w:rPr>
          <w:rStyle w:val="FontStyle35"/>
          <w:sz w:val="24"/>
          <w:szCs w:val="24"/>
        </w:rPr>
        <w:t xml:space="preserve">должно </w:t>
      </w:r>
      <w:r w:rsidRPr="0020641D">
        <w:rPr>
          <w:rStyle w:val="FontStyle35"/>
          <w:sz w:val="24"/>
          <w:szCs w:val="24"/>
        </w:rPr>
        <w:t>быть нов</w:t>
      </w:r>
      <w:r>
        <w:rPr>
          <w:rStyle w:val="FontStyle35"/>
          <w:sz w:val="24"/>
          <w:szCs w:val="24"/>
        </w:rPr>
        <w:t>ым</w:t>
      </w:r>
      <w:r w:rsidRPr="0020641D">
        <w:rPr>
          <w:rStyle w:val="FontStyle35"/>
          <w:sz w:val="24"/>
          <w:szCs w:val="24"/>
        </w:rPr>
        <w:t>, ранее не использованн</w:t>
      </w:r>
      <w:r>
        <w:rPr>
          <w:rStyle w:val="FontStyle35"/>
          <w:sz w:val="24"/>
          <w:szCs w:val="24"/>
        </w:rPr>
        <w:t>ым</w:t>
      </w:r>
      <w:r w:rsidRPr="0020641D">
        <w:rPr>
          <w:rStyle w:val="FontStyle35"/>
          <w:sz w:val="24"/>
          <w:szCs w:val="24"/>
        </w:rPr>
        <w:t>;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>для российских производителей - документы, подтверждающие соответствие техническим требованиям: положительное заключение МВК, ТУ;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 xml:space="preserve">для </w:t>
      </w:r>
      <w:r>
        <w:rPr>
          <w:rStyle w:val="FontStyle35"/>
          <w:sz w:val="24"/>
          <w:szCs w:val="24"/>
        </w:rPr>
        <w:t>импортных производителей, а так</w:t>
      </w:r>
      <w:r w:rsidRPr="0020641D">
        <w:rPr>
          <w:rStyle w:val="FontStyle35"/>
          <w:sz w:val="24"/>
          <w:szCs w:val="24"/>
        </w:rPr>
        <w:t>же для отечественных, выпускающих материалы для других отраслей и ведомств - сертификаты соответствия функциональных и технических показателей условиям эксплуатации и действующим отраслевым требованиям;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lastRenderedPageBreak/>
        <w:t>наличие выданных уполномоченными органами Федерального Агентства по Техническому Регулированию и Метрологии д</w:t>
      </w:r>
      <w:r>
        <w:rPr>
          <w:rStyle w:val="FontStyle35"/>
          <w:sz w:val="24"/>
          <w:szCs w:val="24"/>
        </w:rPr>
        <w:t>ействующих (на момент поставки</w:t>
      </w:r>
      <w:r w:rsidRPr="0020641D">
        <w:rPr>
          <w:rStyle w:val="FontStyle35"/>
          <w:sz w:val="24"/>
          <w:szCs w:val="24"/>
        </w:rPr>
        <w:t>) деклараций (сертификатов) соответствия требованиям безопасности;</w:t>
      </w:r>
    </w:p>
    <w:p w:rsidR="001443F4" w:rsidRPr="00154DB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154DBD">
        <w:rPr>
          <w:rStyle w:val="FontStyle35"/>
          <w:sz w:val="24"/>
          <w:szCs w:val="24"/>
        </w:rPr>
        <w:t>наличие заключения о соответствии требованиям СанПиН и другим документам, устанавливающим требования к качеству и экологической безопасности;</w:t>
      </w:r>
    </w:p>
    <w:p w:rsidR="001443F4" w:rsidRPr="00154DB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154DBD">
        <w:t>поставляем</w:t>
      </w:r>
      <w:r w:rsidR="001448AA">
        <w:t>ый</w:t>
      </w:r>
      <w:r w:rsidRPr="00154DBD">
        <w:t xml:space="preserve"> электротехническ</w:t>
      </w:r>
      <w:r w:rsidR="001448AA">
        <w:t>ий</w:t>
      </w:r>
      <w:r>
        <w:t xml:space="preserve"> </w:t>
      </w:r>
      <w:r w:rsidR="001448AA">
        <w:rPr>
          <w:rStyle w:val="FontStyle35"/>
          <w:sz w:val="24"/>
          <w:szCs w:val="24"/>
        </w:rPr>
        <w:t>товар</w:t>
      </w:r>
      <w:r w:rsidRPr="00154DBD">
        <w:t xml:space="preserve"> отечественного </w:t>
      </w:r>
      <w:r>
        <w:br/>
      </w:r>
      <w:r w:rsidRPr="00154DBD">
        <w:t xml:space="preserve">и зарубежного производства должно иметь заключение аттестационной комиссии </w:t>
      </w:r>
      <w:r>
        <w:t xml:space="preserve">ПАО «Россети» на дату поставки </w:t>
      </w:r>
      <w:r w:rsidRPr="00154DBD">
        <w:t xml:space="preserve">или, в порядке исключения, заключение протокола Комиссии по допуску </w:t>
      </w:r>
      <w:r w:rsidR="001448AA">
        <w:rPr>
          <w:rStyle w:val="FontStyle35"/>
          <w:sz w:val="24"/>
          <w:szCs w:val="24"/>
        </w:rPr>
        <w:t>товара</w:t>
      </w:r>
      <w:r>
        <w:rPr>
          <w:rStyle w:val="FontStyle35"/>
          <w:sz w:val="24"/>
          <w:szCs w:val="24"/>
        </w:rPr>
        <w:t xml:space="preserve"> ,</w:t>
      </w:r>
      <w:r w:rsidRPr="00154DBD">
        <w:t xml:space="preserve"> материалов и систем ПАО «Россети Центр» и ПАО «Россети Центр и Приволжье» с решением о допуске к применению не аттестованн</w:t>
      </w:r>
      <w:r w:rsidR="001448AA">
        <w:t>ого</w:t>
      </w:r>
      <w:r w:rsidRPr="00154DBD">
        <w:t xml:space="preserve"> </w:t>
      </w:r>
      <w:r w:rsidR="001448AA">
        <w:t>товара</w:t>
      </w:r>
      <w:r>
        <w:rPr>
          <w:rStyle w:val="FontStyle35"/>
          <w:sz w:val="24"/>
          <w:szCs w:val="24"/>
        </w:rPr>
        <w:t xml:space="preserve"> </w:t>
      </w:r>
      <w:r w:rsidRPr="00154DBD">
        <w:t xml:space="preserve">согласно пункту 1.5.5 Методики ПАО «Россети» проведения проверки качества (аттестации) </w:t>
      </w:r>
      <w:r w:rsidR="001448AA">
        <w:t>товаров</w:t>
      </w:r>
      <w:r w:rsidRPr="00154DBD">
        <w:t>, материалов и систем в электросетевом комплексе (в случае поставки</w:t>
      </w:r>
      <w:r w:rsidR="001448AA">
        <w:t xml:space="preserve"> товара</w:t>
      </w:r>
      <w:r w:rsidRPr="00154DBD">
        <w:t>, технологий или материалов, подлежащих такой аттестации);</w:t>
      </w:r>
    </w:p>
    <w:p w:rsidR="001443F4" w:rsidRPr="0020641D" w:rsidRDefault="001443F4" w:rsidP="001443F4">
      <w:pPr>
        <w:widowControl/>
        <w:tabs>
          <w:tab w:val="left" w:pos="1134"/>
        </w:tabs>
        <w:ind w:firstLine="567"/>
        <w:jc w:val="both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 xml:space="preserve">4.2 Номинальные значения климатических факторов внешней среды для </w:t>
      </w:r>
      <w:r w:rsidR="007B3AA6">
        <w:rPr>
          <w:rStyle w:val="FontStyle35"/>
          <w:sz w:val="24"/>
          <w:szCs w:val="24"/>
        </w:rPr>
        <w:t xml:space="preserve">товара </w:t>
      </w:r>
      <w:r w:rsidRPr="0020641D">
        <w:rPr>
          <w:rStyle w:val="FontStyle35"/>
          <w:sz w:val="24"/>
          <w:szCs w:val="24"/>
        </w:rPr>
        <w:t>должны соответствовать ГОСТ 15150-69 и ГОСТ 15543.</w:t>
      </w:r>
    </w:p>
    <w:p w:rsidR="001443F4" w:rsidRPr="0020641D" w:rsidRDefault="001443F4" w:rsidP="001443F4">
      <w:pPr>
        <w:pStyle w:val="Style13"/>
        <w:widowControl/>
        <w:numPr>
          <w:ilvl w:val="0"/>
          <w:numId w:val="13"/>
        </w:numPr>
        <w:tabs>
          <w:tab w:val="left" w:pos="1134"/>
        </w:tabs>
        <w:spacing w:line="240" w:lineRule="auto"/>
        <w:ind w:firstLine="567"/>
        <w:jc w:val="both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 xml:space="preserve">Каждая партия </w:t>
      </w:r>
      <w:r w:rsidR="007B3AA6">
        <w:rPr>
          <w:rStyle w:val="FontStyle35"/>
          <w:sz w:val="24"/>
          <w:szCs w:val="24"/>
        </w:rPr>
        <w:t>товара</w:t>
      </w:r>
      <w:r w:rsidRPr="0020641D">
        <w:rPr>
          <w:rStyle w:val="FontStyle35"/>
          <w:sz w:val="24"/>
          <w:szCs w:val="24"/>
        </w:rPr>
        <w:t xml:space="preserve"> должна подвергаться приемо-сдаточным испытаниям в соответствии с требованиями действующих стандартов и норм</w:t>
      </w:r>
      <w:r>
        <w:rPr>
          <w:rStyle w:val="FontStyle35"/>
          <w:sz w:val="24"/>
          <w:szCs w:val="24"/>
        </w:rPr>
        <w:t>.</w:t>
      </w:r>
    </w:p>
    <w:p w:rsidR="001443F4" w:rsidRPr="0020641D" w:rsidRDefault="0092743B" w:rsidP="0092743B">
      <w:pPr>
        <w:pStyle w:val="Style13"/>
        <w:widowControl/>
        <w:numPr>
          <w:ilvl w:val="0"/>
          <w:numId w:val="13"/>
        </w:numPr>
        <w:tabs>
          <w:tab w:val="left" w:pos="1134"/>
        </w:tabs>
        <w:spacing w:line="240" w:lineRule="auto"/>
        <w:ind w:firstLine="567"/>
        <w:jc w:val="both"/>
        <w:rPr>
          <w:rStyle w:val="FontStyle35"/>
          <w:sz w:val="24"/>
          <w:szCs w:val="24"/>
        </w:rPr>
      </w:pPr>
      <w:r>
        <w:rPr>
          <w:rStyle w:val="FontStyle35"/>
          <w:sz w:val="24"/>
          <w:szCs w:val="24"/>
        </w:rPr>
        <w:t>Дата</w:t>
      </w:r>
      <w:r w:rsidR="001443F4" w:rsidRPr="0020641D">
        <w:rPr>
          <w:rStyle w:val="FontStyle35"/>
          <w:sz w:val="24"/>
          <w:szCs w:val="24"/>
        </w:rPr>
        <w:t xml:space="preserve"> изготовления </w:t>
      </w:r>
      <w:r w:rsidR="007B3AA6">
        <w:rPr>
          <w:rStyle w:val="FontStyle35"/>
          <w:sz w:val="24"/>
          <w:szCs w:val="24"/>
        </w:rPr>
        <w:t>товара</w:t>
      </w:r>
      <w:r w:rsidR="00DD322F">
        <w:rPr>
          <w:rStyle w:val="FontStyle35"/>
          <w:sz w:val="24"/>
          <w:szCs w:val="24"/>
        </w:rPr>
        <w:t xml:space="preserve"> должна</w:t>
      </w:r>
      <w:r w:rsidR="001443F4">
        <w:rPr>
          <w:rStyle w:val="FontStyle35"/>
          <w:sz w:val="24"/>
          <w:szCs w:val="24"/>
        </w:rPr>
        <w:t xml:space="preserve"> быть не </w:t>
      </w:r>
      <w:r w:rsidRPr="0092743B">
        <w:rPr>
          <w:rStyle w:val="FontStyle35"/>
          <w:sz w:val="24"/>
          <w:szCs w:val="24"/>
        </w:rPr>
        <w:t>ранее 2025 года</w:t>
      </w:r>
      <w:r>
        <w:rPr>
          <w:rStyle w:val="FontStyle35"/>
          <w:sz w:val="24"/>
          <w:szCs w:val="24"/>
        </w:rPr>
        <w:t>.</w:t>
      </w:r>
    </w:p>
    <w:p w:rsidR="001443F4" w:rsidRPr="0020641D" w:rsidRDefault="001443F4" w:rsidP="001443F4">
      <w:pPr>
        <w:widowControl/>
        <w:tabs>
          <w:tab w:val="left" w:pos="993"/>
        </w:tabs>
        <w:spacing w:line="276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Гарантийные обязательства.</w:t>
      </w:r>
    </w:p>
    <w:p w:rsidR="001443F4" w:rsidRDefault="001443F4" w:rsidP="001443F4">
      <w:pPr>
        <w:widowControl/>
        <w:tabs>
          <w:tab w:val="left" w:pos="1134"/>
        </w:tabs>
        <w:spacing w:line="276" w:lineRule="auto"/>
        <w:ind w:firstLine="567"/>
        <w:contextualSpacing/>
        <w:jc w:val="both"/>
        <w:rPr>
          <w:rStyle w:val="FontStyle35"/>
          <w:rFonts w:eastAsiaTheme="minorEastAsia"/>
          <w:color w:val="auto"/>
          <w:sz w:val="24"/>
          <w:szCs w:val="24"/>
          <w:lang w:bidi="ar-SA"/>
        </w:rPr>
      </w:pPr>
      <w:r>
        <w:rPr>
          <w:rStyle w:val="FontStyle35"/>
          <w:rFonts w:eastAsiaTheme="minorEastAsia"/>
          <w:color w:val="auto"/>
          <w:sz w:val="24"/>
          <w:szCs w:val="24"/>
          <w:lang w:bidi="ar-SA"/>
        </w:rPr>
        <w:t>Гарантия на поставляем</w:t>
      </w:r>
      <w:r w:rsidR="001448AA">
        <w:rPr>
          <w:rStyle w:val="FontStyle35"/>
          <w:rFonts w:eastAsiaTheme="minorEastAsia"/>
          <w:color w:val="auto"/>
          <w:sz w:val="24"/>
          <w:szCs w:val="24"/>
          <w:lang w:bidi="ar-SA"/>
        </w:rPr>
        <w:t>ый</w:t>
      </w:r>
      <w:r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 </w:t>
      </w:r>
      <w:r w:rsidR="001448AA">
        <w:rPr>
          <w:rStyle w:val="FontStyle35"/>
          <w:sz w:val="24"/>
          <w:szCs w:val="24"/>
        </w:rPr>
        <w:t>товар</w:t>
      </w:r>
      <w:r w:rsidR="001448AA"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 должна</w:t>
      </w: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 распространяться на изделия со дня ввода в эксплуатацию в соответствии с паспортом на изделие. Время начала исчисления гарантийного срока - с момента ввода в эксплуатацию. Гарантийный срок эксплуатации: </w:t>
      </w:r>
      <w:r>
        <w:rPr>
          <w:rStyle w:val="FontStyle35"/>
          <w:rFonts w:eastAsiaTheme="minorEastAsia"/>
          <w:color w:val="auto"/>
          <w:sz w:val="24"/>
          <w:szCs w:val="24"/>
          <w:lang w:bidi="ar-SA"/>
        </w:rPr>
        <w:t>согласно п.3 данного технического задания</w:t>
      </w: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>.</w:t>
      </w:r>
    </w:p>
    <w:p w:rsidR="001443F4" w:rsidRPr="0020641D" w:rsidRDefault="001443F4" w:rsidP="001443F4">
      <w:pPr>
        <w:widowControl/>
        <w:tabs>
          <w:tab w:val="left" w:pos="1560"/>
        </w:tabs>
        <w:spacing w:line="276" w:lineRule="auto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Требования к надежности и живучести </w:t>
      </w:r>
      <w:r w:rsidR="001448AA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товара</w:t>
      </w: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.</w:t>
      </w:r>
    </w:p>
    <w:p w:rsidR="001443F4" w:rsidRPr="0020641D" w:rsidRDefault="001443F4" w:rsidP="001443F4">
      <w:pPr>
        <w:pStyle w:val="Style7"/>
        <w:widowControl/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>Поставляем</w:t>
      </w:r>
      <w:r w:rsidR="001448AA">
        <w:rPr>
          <w:rStyle w:val="FontStyle35"/>
          <w:sz w:val="24"/>
          <w:szCs w:val="24"/>
        </w:rPr>
        <w:t>ый</w:t>
      </w:r>
      <w:r>
        <w:rPr>
          <w:rStyle w:val="FontStyle35"/>
          <w:sz w:val="24"/>
          <w:szCs w:val="24"/>
        </w:rPr>
        <w:t xml:space="preserve"> </w:t>
      </w:r>
      <w:r w:rsidR="001448AA">
        <w:rPr>
          <w:rStyle w:val="FontStyle35"/>
          <w:sz w:val="24"/>
          <w:szCs w:val="24"/>
        </w:rPr>
        <w:t>товар</w:t>
      </w:r>
      <w:r>
        <w:rPr>
          <w:rStyle w:val="FontStyle35"/>
          <w:sz w:val="24"/>
          <w:szCs w:val="24"/>
        </w:rPr>
        <w:t xml:space="preserve"> </w:t>
      </w:r>
      <w:r w:rsidR="00A121D5">
        <w:rPr>
          <w:rStyle w:val="FontStyle35"/>
          <w:sz w:val="24"/>
          <w:szCs w:val="24"/>
        </w:rPr>
        <w:t>должен</w:t>
      </w:r>
      <w:r w:rsidRPr="0020641D">
        <w:rPr>
          <w:rStyle w:val="FontStyle35"/>
          <w:sz w:val="24"/>
          <w:szCs w:val="24"/>
        </w:rPr>
        <w:t xml:space="preserve"> сохранять эксплуатационные характеристики в течении всего установленного срока службы (до списания), который (при условии проведения требуемых технических мероприятий по обслуживанию) должен быть</w:t>
      </w:r>
      <w:r>
        <w:rPr>
          <w:rStyle w:val="FontStyle35"/>
          <w:sz w:val="24"/>
          <w:szCs w:val="24"/>
        </w:rPr>
        <w:t xml:space="preserve"> не менее указанного в паспорте.</w:t>
      </w:r>
    </w:p>
    <w:p w:rsidR="001443F4" w:rsidRPr="0020641D" w:rsidRDefault="001443F4" w:rsidP="001443F4">
      <w:pPr>
        <w:widowControl/>
        <w:tabs>
          <w:tab w:val="left" w:pos="1560"/>
        </w:tabs>
        <w:spacing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Маркировка, состав технической и эксплуатационной документации.</w:t>
      </w:r>
    </w:p>
    <w:p w:rsidR="001443F4" w:rsidRPr="0020641D" w:rsidRDefault="001443F4" w:rsidP="001443F4">
      <w:pPr>
        <w:widowControl/>
        <w:tabs>
          <w:tab w:val="left" w:pos="1134"/>
        </w:tabs>
        <w:spacing w:line="276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Маркировка </w:t>
      </w:r>
      <w:r w:rsidR="001448AA">
        <w:rPr>
          <w:rStyle w:val="FontStyle35"/>
          <w:rFonts w:eastAsiaTheme="minorEastAsia"/>
          <w:color w:val="auto"/>
          <w:sz w:val="24"/>
          <w:szCs w:val="24"/>
          <w:lang w:bidi="ar-SA"/>
        </w:rPr>
        <w:t>товара</w:t>
      </w: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>, содержание и способ ее нанесения указывается в стандартах, нормах или технических условиях.</w:t>
      </w:r>
    </w:p>
    <w:p w:rsidR="001443F4" w:rsidRPr="0020641D" w:rsidRDefault="001443F4" w:rsidP="001443F4">
      <w:pPr>
        <w:widowControl/>
        <w:tabs>
          <w:tab w:val="left" w:pos="0"/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Дополнительные требования.</w:t>
      </w:r>
    </w:p>
    <w:p w:rsidR="001443F4" w:rsidRDefault="001443F4" w:rsidP="00312E4E">
      <w:pPr>
        <w:widowControl/>
        <w:numPr>
          <w:ilvl w:val="1"/>
          <w:numId w:val="6"/>
        </w:numPr>
        <w:tabs>
          <w:tab w:val="left" w:pos="1134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1443F4">
        <w:rPr>
          <w:rFonts w:ascii="Times New Roman" w:eastAsia="Times New Roman" w:hAnsi="Times New Roman" w:cs="Times New Roman"/>
          <w:color w:val="auto"/>
          <w:lang w:bidi="ar-SA"/>
        </w:rPr>
        <w:t>Срок поставки – с момента заключения договора</w:t>
      </w:r>
      <w:r w:rsidR="001448AA">
        <w:rPr>
          <w:rFonts w:ascii="Times New Roman" w:eastAsia="Times New Roman" w:hAnsi="Times New Roman" w:cs="Times New Roman"/>
          <w:color w:val="auto"/>
          <w:lang w:bidi="ar-SA"/>
        </w:rPr>
        <w:t xml:space="preserve"> по 31</w:t>
      </w:r>
      <w:r w:rsidRPr="001443F4">
        <w:rPr>
          <w:rFonts w:ascii="Times New Roman" w:eastAsia="Times New Roman" w:hAnsi="Times New Roman" w:cs="Times New Roman"/>
          <w:color w:val="auto"/>
          <w:lang w:bidi="ar-SA"/>
        </w:rPr>
        <w:t xml:space="preserve">.10.2026г. </w:t>
      </w:r>
    </w:p>
    <w:p w:rsidR="001443F4" w:rsidRPr="001443F4" w:rsidRDefault="001443F4" w:rsidP="00312E4E">
      <w:pPr>
        <w:widowControl/>
        <w:numPr>
          <w:ilvl w:val="1"/>
          <w:numId w:val="6"/>
        </w:numPr>
        <w:tabs>
          <w:tab w:val="left" w:pos="1134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1443F4">
        <w:rPr>
          <w:rFonts w:ascii="Times New Roman" w:eastAsia="Times New Roman" w:hAnsi="Times New Roman" w:cs="Times New Roman"/>
          <w:color w:val="auto"/>
          <w:lang w:bidi="ar-SA"/>
        </w:rPr>
        <w:t>Поставка осуществляется за счет поставщика на склад филиала «Мариэнерго» по адресу: Республика Марий Эл г. Йошкар-Ола, ул. Машиностроителей ,123.</w:t>
      </w:r>
    </w:p>
    <w:p w:rsidR="00493BAF" w:rsidRDefault="00493BAF" w:rsidP="00B140F8">
      <w:pPr>
        <w:widowControl/>
        <w:tabs>
          <w:tab w:val="left" w:pos="993"/>
          <w:tab w:val="left" w:pos="1276"/>
          <w:tab w:val="left" w:pos="1560"/>
        </w:tabs>
        <w:spacing w:line="276" w:lineRule="auto"/>
        <w:ind w:left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93BAF" w:rsidRDefault="00493BAF" w:rsidP="00B140F8">
      <w:pPr>
        <w:widowControl/>
        <w:tabs>
          <w:tab w:val="left" w:pos="993"/>
          <w:tab w:val="left" w:pos="1276"/>
          <w:tab w:val="left" w:pos="1560"/>
        </w:tabs>
        <w:spacing w:line="276" w:lineRule="auto"/>
        <w:ind w:left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93BAF" w:rsidRDefault="00493BAF" w:rsidP="00B140F8">
      <w:pPr>
        <w:widowControl/>
        <w:tabs>
          <w:tab w:val="left" w:pos="993"/>
          <w:tab w:val="left" w:pos="1276"/>
          <w:tab w:val="left" w:pos="1560"/>
        </w:tabs>
        <w:spacing w:line="276" w:lineRule="auto"/>
        <w:ind w:left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C1CFA" w:rsidRDefault="004C1CFA" w:rsidP="004C1CFA">
      <w:pPr>
        <w:widowControl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</w:p>
    <w:p w:rsidR="00D46024" w:rsidRDefault="00D46024" w:rsidP="00BF7E51">
      <w:pPr>
        <w:widowControl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D46024">
        <w:rPr>
          <w:rFonts w:ascii="Times New Roman" w:eastAsia="Times New Roman" w:hAnsi="Times New Roman" w:cs="Times New Roman"/>
          <w:color w:val="auto"/>
          <w:lang w:bidi="ar-SA"/>
        </w:rPr>
        <w:t xml:space="preserve">Заместитель главного инженера по </w:t>
      </w:r>
      <w:r w:rsidR="00B8177A">
        <w:rPr>
          <w:rFonts w:ascii="Times New Roman" w:eastAsia="Times New Roman" w:hAnsi="Times New Roman" w:cs="Times New Roman"/>
          <w:color w:val="auto"/>
          <w:lang w:bidi="ar-SA"/>
        </w:rPr>
        <w:t>эксплуатации</w:t>
      </w:r>
    </w:p>
    <w:p w:rsidR="00BF7E51" w:rsidRDefault="00B8177A" w:rsidP="00BF7E51">
      <w:pPr>
        <w:widowControl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color w:val="auto"/>
          <w:lang w:bidi="ar-SA"/>
        </w:rPr>
        <w:t>ф</w:t>
      </w:r>
      <w:r w:rsidR="00BF7E51" w:rsidRPr="00BF7E51">
        <w:rPr>
          <w:rFonts w:ascii="Times New Roman" w:eastAsia="Times New Roman" w:hAnsi="Times New Roman" w:cs="Times New Roman"/>
          <w:color w:val="auto"/>
          <w:lang w:bidi="ar-SA"/>
        </w:rPr>
        <w:t>илиала</w:t>
      </w:r>
      <w:r w:rsidR="00D46024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F7E51" w:rsidRPr="00BF7E51">
        <w:rPr>
          <w:rFonts w:ascii="Times New Roman" w:eastAsia="Times New Roman" w:hAnsi="Times New Roman" w:cs="Times New Roman"/>
          <w:color w:val="auto"/>
          <w:lang w:bidi="ar-SA"/>
        </w:rPr>
        <w:t xml:space="preserve">ПАО «Россети Центр и Приволжье» - </w:t>
      </w:r>
    </w:p>
    <w:p w:rsidR="00A40A88" w:rsidRPr="004C1CFA" w:rsidRDefault="00BF7E51" w:rsidP="00BF7E51">
      <w:pPr>
        <w:widowControl/>
        <w:jc w:val="both"/>
        <w:rPr>
          <w:rFonts w:ascii="Times New Roman" w:eastAsia="Times New Roman" w:hAnsi="Times New Roman" w:cs="Times New Roman"/>
          <w:color w:val="00B0F0"/>
          <w:lang w:bidi="ar-SA"/>
        </w:rPr>
      </w:pPr>
      <w:r w:rsidRPr="00BF7E51">
        <w:rPr>
          <w:rFonts w:ascii="Times New Roman" w:eastAsia="Times New Roman" w:hAnsi="Times New Roman" w:cs="Times New Roman"/>
          <w:color w:val="auto"/>
          <w:lang w:bidi="ar-SA"/>
        </w:rPr>
        <w:t xml:space="preserve">«Мариэнерго»  </w:t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         </w:t>
      </w:r>
      <w:r w:rsidR="00D46024">
        <w:rPr>
          <w:rFonts w:ascii="Times New Roman" w:eastAsia="Times New Roman" w:hAnsi="Times New Roman" w:cs="Times New Roman"/>
          <w:color w:val="auto"/>
          <w:lang w:bidi="ar-SA"/>
        </w:rPr>
        <w:t xml:space="preserve">          С.В. </w:t>
      </w:r>
      <w:r w:rsidR="00B8177A">
        <w:rPr>
          <w:rFonts w:ascii="Times New Roman" w:eastAsia="Times New Roman" w:hAnsi="Times New Roman" w:cs="Times New Roman"/>
          <w:color w:val="auto"/>
          <w:lang w:bidi="ar-SA"/>
        </w:rPr>
        <w:t>Титов</w:t>
      </w:r>
    </w:p>
    <w:sectPr w:rsidR="00A40A88" w:rsidRPr="004C1CFA" w:rsidSect="00195195">
      <w:pgSz w:w="11906" w:h="16838"/>
      <w:pgMar w:top="426" w:right="850" w:bottom="851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657F2" w:rsidRDefault="00B657F2" w:rsidP="008F53BC">
      <w:r>
        <w:separator/>
      </w:r>
    </w:p>
  </w:endnote>
  <w:endnote w:type="continuationSeparator" w:id="0">
    <w:p w:rsidR="00B657F2" w:rsidRDefault="00B657F2" w:rsidP="008F53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657F2" w:rsidRDefault="00B657F2" w:rsidP="008F53BC">
      <w:r>
        <w:separator/>
      </w:r>
    </w:p>
  </w:footnote>
  <w:footnote w:type="continuationSeparator" w:id="0">
    <w:p w:rsidR="00B657F2" w:rsidRDefault="00B657F2" w:rsidP="008F53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D5EDDE2"/>
    <w:lvl w:ilvl="0">
      <w:numFmt w:val="bullet"/>
      <w:lvlText w:val="*"/>
      <w:lvlJc w:val="left"/>
    </w:lvl>
  </w:abstractNum>
  <w:abstractNum w:abstractNumId="1" w15:restartNumberingAfterBreak="0">
    <w:nsid w:val="06680599"/>
    <w:multiLevelType w:val="multilevel"/>
    <w:tmpl w:val="33AEF1E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2" w15:restartNumberingAfterBreak="0">
    <w:nsid w:val="0F270B02"/>
    <w:multiLevelType w:val="hybridMultilevel"/>
    <w:tmpl w:val="E1AE652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916FB"/>
    <w:multiLevelType w:val="hybridMultilevel"/>
    <w:tmpl w:val="8E8ADC26"/>
    <w:lvl w:ilvl="0" w:tplc="9EA25ABE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7E5EEB"/>
    <w:multiLevelType w:val="hybridMultilevel"/>
    <w:tmpl w:val="38F0CD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2F38B1"/>
    <w:multiLevelType w:val="multilevel"/>
    <w:tmpl w:val="20AA87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29E44856"/>
    <w:multiLevelType w:val="multilevel"/>
    <w:tmpl w:val="7B92FBDA"/>
    <w:lvl w:ilvl="0">
      <w:start w:val="2"/>
      <w:numFmt w:val="decimal"/>
      <w:lvlText w:val="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1967A0E"/>
    <w:multiLevelType w:val="multilevel"/>
    <w:tmpl w:val="7EEC99E8"/>
    <w:lvl w:ilvl="0">
      <w:start w:val="1"/>
      <w:numFmt w:val="decimal"/>
      <w:lvlText w:val="%1."/>
      <w:lvlJc w:val="left"/>
      <w:pPr>
        <w:ind w:left="1429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8" w15:restartNumberingAfterBreak="0">
    <w:nsid w:val="3B586C94"/>
    <w:multiLevelType w:val="multilevel"/>
    <w:tmpl w:val="0B644F7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D3840BF"/>
    <w:multiLevelType w:val="multilevel"/>
    <w:tmpl w:val="44364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25450C0"/>
    <w:multiLevelType w:val="multilevel"/>
    <w:tmpl w:val="5764E9F0"/>
    <w:lvl w:ilvl="0">
      <w:start w:val="1"/>
      <w:numFmt w:val="decimal"/>
      <w:lvlText w:val="%1."/>
      <w:legacy w:legacy="1" w:legacySpace="0" w:legacyIndent="288"/>
      <w:lvlJc w:val="left"/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  <w:b w:val="0"/>
      </w:rPr>
    </w:lvl>
  </w:abstractNum>
  <w:abstractNum w:abstractNumId="11" w15:restartNumberingAfterBreak="0">
    <w:nsid w:val="432C4066"/>
    <w:multiLevelType w:val="multilevel"/>
    <w:tmpl w:val="7EEC99E8"/>
    <w:lvl w:ilvl="0">
      <w:start w:val="1"/>
      <w:numFmt w:val="decimal"/>
      <w:lvlText w:val="%1."/>
      <w:lvlJc w:val="left"/>
      <w:pPr>
        <w:ind w:left="1429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2" w15:restartNumberingAfterBreak="0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3" w15:restartNumberingAfterBreak="0">
    <w:nsid w:val="56327118"/>
    <w:multiLevelType w:val="multilevel"/>
    <w:tmpl w:val="E98EA37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1280BDD"/>
    <w:multiLevelType w:val="hybridMultilevel"/>
    <w:tmpl w:val="B37E815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645E3541"/>
    <w:multiLevelType w:val="hybridMultilevel"/>
    <w:tmpl w:val="4E18510E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68345D"/>
    <w:multiLevelType w:val="singleLevel"/>
    <w:tmpl w:val="33385D14"/>
    <w:lvl w:ilvl="0">
      <w:start w:val="3"/>
      <w:numFmt w:val="decimal"/>
      <w:lvlText w:val="4.%1."/>
      <w:legacy w:legacy="1" w:legacySpace="0" w:legacyIndent="424"/>
      <w:lvlJc w:val="left"/>
      <w:rPr>
        <w:rFonts w:ascii="Times New Roman" w:hAnsi="Times New Roman" w:cs="Times New Roman" w:hint="default"/>
      </w:rPr>
    </w:lvl>
  </w:abstractNum>
  <w:abstractNum w:abstractNumId="17" w15:restartNumberingAfterBreak="0">
    <w:nsid w:val="6A353997"/>
    <w:multiLevelType w:val="multilevel"/>
    <w:tmpl w:val="07743756"/>
    <w:styleLink w:val="WWNum7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8" w15:restartNumberingAfterBreak="0">
    <w:nsid w:val="6B2E1C9F"/>
    <w:multiLevelType w:val="multilevel"/>
    <w:tmpl w:val="0B644F7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8"/>
  </w:num>
  <w:num w:numId="2">
    <w:abstractNumId w:val="13"/>
  </w:num>
  <w:num w:numId="3">
    <w:abstractNumId w:val="6"/>
  </w:num>
  <w:num w:numId="4">
    <w:abstractNumId w:val="5"/>
  </w:num>
  <w:num w:numId="5">
    <w:abstractNumId w:val="18"/>
  </w:num>
  <w:num w:numId="6">
    <w:abstractNumId w:val="11"/>
  </w:num>
  <w:num w:numId="7">
    <w:abstractNumId w:val="3"/>
  </w:num>
  <w:num w:numId="8">
    <w:abstractNumId w:val="17"/>
  </w:num>
  <w:num w:numId="9">
    <w:abstractNumId w:val="15"/>
  </w:num>
  <w:num w:numId="10">
    <w:abstractNumId w:val="12"/>
  </w:num>
  <w:num w:numId="11">
    <w:abstractNumId w:val="1"/>
  </w:num>
  <w:num w:numId="12">
    <w:abstractNumId w:val="0"/>
    <w:lvlOverride w:ilvl="0">
      <w:lvl w:ilvl="0">
        <w:start w:val="65535"/>
        <w:numFmt w:val="bullet"/>
        <w:lvlText w:val="-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16"/>
  </w:num>
  <w:num w:numId="14">
    <w:abstractNumId w:val="10"/>
    <w:lvlOverride w:ilvl="0">
      <w:startOverride w:val="4"/>
    </w:lvlOverride>
    <w:lvlOverride w:ilvl="1">
      <w:startOverride w:val="2"/>
    </w:lvlOverride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346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2"/>
  </w:num>
  <w:num w:numId="18">
    <w:abstractNumId w:val="4"/>
  </w:num>
  <w:num w:numId="19">
    <w:abstractNumId w:val="14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2932"/>
    <w:rsid w:val="00012DA4"/>
    <w:rsid w:val="00020462"/>
    <w:rsid w:val="000326EB"/>
    <w:rsid w:val="00041BB3"/>
    <w:rsid w:val="0006517C"/>
    <w:rsid w:val="00081295"/>
    <w:rsid w:val="000814F2"/>
    <w:rsid w:val="0009143A"/>
    <w:rsid w:val="00097D29"/>
    <w:rsid w:val="000A0689"/>
    <w:rsid w:val="000A4ED9"/>
    <w:rsid w:val="000A64D3"/>
    <w:rsid w:val="000B0FC8"/>
    <w:rsid w:val="000B262A"/>
    <w:rsid w:val="000B7D0A"/>
    <w:rsid w:val="000C558B"/>
    <w:rsid w:val="000C777E"/>
    <w:rsid w:val="000C7872"/>
    <w:rsid w:val="000D20A4"/>
    <w:rsid w:val="000D2ABC"/>
    <w:rsid w:val="000E4C18"/>
    <w:rsid w:val="000F051A"/>
    <w:rsid w:val="000F17EC"/>
    <w:rsid w:val="000F4927"/>
    <w:rsid w:val="0010046B"/>
    <w:rsid w:val="00101AA7"/>
    <w:rsid w:val="00101BD0"/>
    <w:rsid w:val="00105D0B"/>
    <w:rsid w:val="001325D0"/>
    <w:rsid w:val="00133D88"/>
    <w:rsid w:val="00140BB3"/>
    <w:rsid w:val="00142D16"/>
    <w:rsid w:val="001443F4"/>
    <w:rsid w:val="001448AA"/>
    <w:rsid w:val="00146018"/>
    <w:rsid w:val="00150212"/>
    <w:rsid w:val="00154DBD"/>
    <w:rsid w:val="0015604C"/>
    <w:rsid w:val="00172142"/>
    <w:rsid w:val="00173FE5"/>
    <w:rsid w:val="00195195"/>
    <w:rsid w:val="00195D9B"/>
    <w:rsid w:val="00195DE8"/>
    <w:rsid w:val="001A02A0"/>
    <w:rsid w:val="001A10A7"/>
    <w:rsid w:val="001B32C3"/>
    <w:rsid w:val="001B3387"/>
    <w:rsid w:val="001C0D67"/>
    <w:rsid w:val="001C2BEF"/>
    <w:rsid w:val="001C43B4"/>
    <w:rsid w:val="001D254E"/>
    <w:rsid w:val="001D3F68"/>
    <w:rsid w:val="001E2F0D"/>
    <w:rsid w:val="001E46EA"/>
    <w:rsid w:val="001F0908"/>
    <w:rsid w:val="001F553D"/>
    <w:rsid w:val="00206388"/>
    <w:rsid w:val="0020641D"/>
    <w:rsid w:val="00214E15"/>
    <w:rsid w:val="002218DE"/>
    <w:rsid w:val="002221C7"/>
    <w:rsid w:val="00223312"/>
    <w:rsid w:val="002244B9"/>
    <w:rsid w:val="00225594"/>
    <w:rsid w:val="0022740A"/>
    <w:rsid w:val="002305BF"/>
    <w:rsid w:val="0023361E"/>
    <w:rsid w:val="00235198"/>
    <w:rsid w:val="00236669"/>
    <w:rsid w:val="00251121"/>
    <w:rsid w:val="00257BBD"/>
    <w:rsid w:val="00275081"/>
    <w:rsid w:val="002762DE"/>
    <w:rsid w:val="002766CE"/>
    <w:rsid w:val="00282819"/>
    <w:rsid w:val="0028637D"/>
    <w:rsid w:val="002919EA"/>
    <w:rsid w:val="00293855"/>
    <w:rsid w:val="0029587C"/>
    <w:rsid w:val="002A09D4"/>
    <w:rsid w:val="002A57A2"/>
    <w:rsid w:val="002A5D81"/>
    <w:rsid w:val="002A7482"/>
    <w:rsid w:val="002C3209"/>
    <w:rsid w:val="002C6D27"/>
    <w:rsid w:val="002D0C07"/>
    <w:rsid w:val="002D5A63"/>
    <w:rsid w:val="002E0CF1"/>
    <w:rsid w:val="002E57A1"/>
    <w:rsid w:val="002E7D91"/>
    <w:rsid w:val="002F1882"/>
    <w:rsid w:val="002F3F5C"/>
    <w:rsid w:val="002F78B5"/>
    <w:rsid w:val="00303E7E"/>
    <w:rsid w:val="003074F8"/>
    <w:rsid w:val="00312E4E"/>
    <w:rsid w:val="00313FAD"/>
    <w:rsid w:val="00317D06"/>
    <w:rsid w:val="0032421E"/>
    <w:rsid w:val="003269E0"/>
    <w:rsid w:val="00330F0F"/>
    <w:rsid w:val="003320AF"/>
    <w:rsid w:val="00332563"/>
    <w:rsid w:val="0033261A"/>
    <w:rsid w:val="003347A9"/>
    <w:rsid w:val="00341F1C"/>
    <w:rsid w:val="00346C48"/>
    <w:rsid w:val="0035010B"/>
    <w:rsid w:val="00350DD5"/>
    <w:rsid w:val="00351E1B"/>
    <w:rsid w:val="003634B2"/>
    <w:rsid w:val="00375BDD"/>
    <w:rsid w:val="00383C91"/>
    <w:rsid w:val="00385B7D"/>
    <w:rsid w:val="00386FDF"/>
    <w:rsid w:val="00387F01"/>
    <w:rsid w:val="00390739"/>
    <w:rsid w:val="00393E24"/>
    <w:rsid w:val="0039450D"/>
    <w:rsid w:val="003960E0"/>
    <w:rsid w:val="00396AB2"/>
    <w:rsid w:val="0039755F"/>
    <w:rsid w:val="003A2ABF"/>
    <w:rsid w:val="003A7F2D"/>
    <w:rsid w:val="003B24F6"/>
    <w:rsid w:val="003B2C89"/>
    <w:rsid w:val="003C0503"/>
    <w:rsid w:val="003C1DAD"/>
    <w:rsid w:val="003D2067"/>
    <w:rsid w:val="003D2FAD"/>
    <w:rsid w:val="003D3ED8"/>
    <w:rsid w:val="003D560E"/>
    <w:rsid w:val="003E08E7"/>
    <w:rsid w:val="003E515A"/>
    <w:rsid w:val="003E7E29"/>
    <w:rsid w:val="003F0768"/>
    <w:rsid w:val="003F5C0F"/>
    <w:rsid w:val="004019CC"/>
    <w:rsid w:val="00415EF8"/>
    <w:rsid w:val="0041772D"/>
    <w:rsid w:val="00420AFB"/>
    <w:rsid w:val="004345F9"/>
    <w:rsid w:val="00434E88"/>
    <w:rsid w:val="004421B7"/>
    <w:rsid w:val="00452423"/>
    <w:rsid w:val="00453779"/>
    <w:rsid w:val="00454913"/>
    <w:rsid w:val="00457EE5"/>
    <w:rsid w:val="004637E0"/>
    <w:rsid w:val="00465327"/>
    <w:rsid w:val="00466B46"/>
    <w:rsid w:val="0048437E"/>
    <w:rsid w:val="00486ADB"/>
    <w:rsid w:val="00493BAF"/>
    <w:rsid w:val="00495323"/>
    <w:rsid w:val="00497297"/>
    <w:rsid w:val="004B25A4"/>
    <w:rsid w:val="004B6D85"/>
    <w:rsid w:val="004C1CFA"/>
    <w:rsid w:val="004C32EC"/>
    <w:rsid w:val="004C3B6E"/>
    <w:rsid w:val="004C775F"/>
    <w:rsid w:val="004C795A"/>
    <w:rsid w:val="004D3CF4"/>
    <w:rsid w:val="004D5F12"/>
    <w:rsid w:val="004E541A"/>
    <w:rsid w:val="00505969"/>
    <w:rsid w:val="00506FD0"/>
    <w:rsid w:val="00511B73"/>
    <w:rsid w:val="00523C62"/>
    <w:rsid w:val="00525853"/>
    <w:rsid w:val="005339DA"/>
    <w:rsid w:val="00547FC3"/>
    <w:rsid w:val="00554EB3"/>
    <w:rsid w:val="00556CA7"/>
    <w:rsid w:val="00557CE2"/>
    <w:rsid w:val="005627ED"/>
    <w:rsid w:val="00563987"/>
    <w:rsid w:val="00567361"/>
    <w:rsid w:val="005732D9"/>
    <w:rsid w:val="005748ED"/>
    <w:rsid w:val="00574A1B"/>
    <w:rsid w:val="00574CFD"/>
    <w:rsid w:val="005903F6"/>
    <w:rsid w:val="00596045"/>
    <w:rsid w:val="005A2C47"/>
    <w:rsid w:val="005A5082"/>
    <w:rsid w:val="005C4B5A"/>
    <w:rsid w:val="005D3949"/>
    <w:rsid w:val="005D7E96"/>
    <w:rsid w:val="005E5976"/>
    <w:rsid w:val="005E6BC0"/>
    <w:rsid w:val="005F0AAD"/>
    <w:rsid w:val="00610187"/>
    <w:rsid w:val="00613C14"/>
    <w:rsid w:val="00615420"/>
    <w:rsid w:val="006261DE"/>
    <w:rsid w:val="0062660E"/>
    <w:rsid w:val="0064746D"/>
    <w:rsid w:val="0066132C"/>
    <w:rsid w:val="00661CA6"/>
    <w:rsid w:val="00662E6D"/>
    <w:rsid w:val="006640E0"/>
    <w:rsid w:val="006659EC"/>
    <w:rsid w:val="00672CBD"/>
    <w:rsid w:val="006738C7"/>
    <w:rsid w:val="006768B2"/>
    <w:rsid w:val="00682236"/>
    <w:rsid w:val="00682AF7"/>
    <w:rsid w:val="00682C5A"/>
    <w:rsid w:val="00683DBA"/>
    <w:rsid w:val="00684045"/>
    <w:rsid w:val="00684E2D"/>
    <w:rsid w:val="006850F9"/>
    <w:rsid w:val="0068682C"/>
    <w:rsid w:val="006964DC"/>
    <w:rsid w:val="006A0696"/>
    <w:rsid w:val="006A37CA"/>
    <w:rsid w:val="006A71A2"/>
    <w:rsid w:val="006B77BB"/>
    <w:rsid w:val="006C219B"/>
    <w:rsid w:val="006D0A21"/>
    <w:rsid w:val="006D3DE5"/>
    <w:rsid w:val="006D4E13"/>
    <w:rsid w:val="006D5F60"/>
    <w:rsid w:val="006D6B16"/>
    <w:rsid w:val="006D708F"/>
    <w:rsid w:val="006E2184"/>
    <w:rsid w:val="006E231F"/>
    <w:rsid w:val="006E29AB"/>
    <w:rsid w:val="006E5AA8"/>
    <w:rsid w:val="006F2060"/>
    <w:rsid w:val="0071000C"/>
    <w:rsid w:val="00711ECC"/>
    <w:rsid w:val="00713978"/>
    <w:rsid w:val="00716252"/>
    <w:rsid w:val="007263EF"/>
    <w:rsid w:val="007347E8"/>
    <w:rsid w:val="00744B44"/>
    <w:rsid w:val="00747478"/>
    <w:rsid w:val="00756AA6"/>
    <w:rsid w:val="00756C02"/>
    <w:rsid w:val="00770469"/>
    <w:rsid w:val="007707B7"/>
    <w:rsid w:val="00780A76"/>
    <w:rsid w:val="007907EA"/>
    <w:rsid w:val="00790833"/>
    <w:rsid w:val="00791F13"/>
    <w:rsid w:val="007943D1"/>
    <w:rsid w:val="00795C00"/>
    <w:rsid w:val="007A140D"/>
    <w:rsid w:val="007A2DA7"/>
    <w:rsid w:val="007A67E0"/>
    <w:rsid w:val="007A7117"/>
    <w:rsid w:val="007B3AA6"/>
    <w:rsid w:val="007B4BC1"/>
    <w:rsid w:val="007B7B56"/>
    <w:rsid w:val="007C7471"/>
    <w:rsid w:val="007D7508"/>
    <w:rsid w:val="007D7A3A"/>
    <w:rsid w:val="007E306C"/>
    <w:rsid w:val="007E392C"/>
    <w:rsid w:val="007E7A20"/>
    <w:rsid w:val="007F3F42"/>
    <w:rsid w:val="007F5896"/>
    <w:rsid w:val="0081079F"/>
    <w:rsid w:val="0081329D"/>
    <w:rsid w:val="00813E12"/>
    <w:rsid w:val="00815314"/>
    <w:rsid w:val="00821EF8"/>
    <w:rsid w:val="00835716"/>
    <w:rsid w:val="00835D05"/>
    <w:rsid w:val="00835EBA"/>
    <w:rsid w:val="00840630"/>
    <w:rsid w:val="00852A4F"/>
    <w:rsid w:val="00866729"/>
    <w:rsid w:val="00870947"/>
    <w:rsid w:val="00871F36"/>
    <w:rsid w:val="00875187"/>
    <w:rsid w:val="00875C96"/>
    <w:rsid w:val="00895786"/>
    <w:rsid w:val="00896992"/>
    <w:rsid w:val="008A1B44"/>
    <w:rsid w:val="008A4AB0"/>
    <w:rsid w:val="008A4EEF"/>
    <w:rsid w:val="008A6F5E"/>
    <w:rsid w:val="008A74D1"/>
    <w:rsid w:val="008B6179"/>
    <w:rsid w:val="008B7592"/>
    <w:rsid w:val="008C6FFF"/>
    <w:rsid w:val="008E1366"/>
    <w:rsid w:val="008F3117"/>
    <w:rsid w:val="008F53BC"/>
    <w:rsid w:val="008F6F0E"/>
    <w:rsid w:val="008F7486"/>
    <w:rsid w:val="009065A6"/>
    <w:rsid w:val="00911033"/>
    <w:rsid w:val="009133F4"/>
    <w:rsid w:val="00917615"/>
    <w:rsid w:val="0092743B"/>
    <w:rsid w:val="009359FF"/>
    <w:rsid w:val="009412CF"/>
    <w:rsid w:val="0095744D"/>
    <w:rsid w:val="009636B9"/>
    <w:rsid w:val="00967CD8"/>
    <w:rsid w:val="009764FA"/>
    <w:rsid w:val="00990CC8"/>
    <w:rsid w:val="009921A2"/>
    <w:rsid w:val="00992507"/>
    <w:rsid w:val="00994109"/>
    <w:rsid w:val="00995184"/>
    <w:rsid w:val="00995374"/>
    <w:rsid w:val="009A0397"/>
    <w:rsid w:val="009A2932"/>
    <w:rsid w:val="009A6DA3"/>
    <w:rsid w:val="009A7CDB"/>
    <w:rsid w:val="009B02C1"/>
    <w:rsid w:val="009B5566"/>
    <w:rsid w:val="009C535C"/>
    <w:rsid w:val="009D0714"/>
    <w:rsid w:val="009D0A62"/>
    <w:rsid w:val="009D321F"/>
    <w:rsid w:val="009F5117"/>
    <w:rsid w:val="00A026EC"/>
    <w:rsid w:val="00A03F4E"/>
    <w:rsid w:val="00A121D5"/>
    <w:rsid w:val="00A128EB"/>
    <w:rsid w:val="00A12940"/>
    <w:rsid w:val="00A13E14"/>
    <w:rsid w:val="00A1463B"/>
    <w:rsid w:val="00A154C1"/>
    <w:rsid w:val="00A246A7"/>
    <w:rsid w:val="00A33859"/>
    <w:rsid w:val="00A40A88"/>
    <w:rsid w:val="00A463F2"/>
    <w:rsid w:val="00A47636"/>
    <w:rsid w:val="00A573C0"/>
    <w:rsid w:val="00A64D25"/>
    <w:rsid w:val="00A65335"/>
    <w:rsid w:val="00A673AC"/>
    <w:rsid w:val="00A70B15"/>
    <w:rsid w:val="00A717C2"/>
    <w:rsid w:val="00A8636C"/>
    <w:rsid w:val="00A94916"/>
    <w:rsid w:val="00A97DF1"/>
    <w:rsid w:val="00AA1EE9"/>
    <w:rsid w:val="00AB2C56"/>
    <w:rsid w:val="00AB3631"/>
    <w:rsid w:val="00AB539E"/>
    <w:rsid w:val="00AC082C"/>
    <w:rsid w:val="00AC1D9A"/>
    <w:rsid w:val="00AC21AE"/>
    <w:rsid w:val="00AC4FD1"/>
    <w:rsid w:val="00AD675A"/>
    <w:rsid w:val="00AD6837"/>
    <w:rsid w:val="00AE22E7"/>
    <w:rsid w:val="00AE2A3F"/>
    <w:rsid w:val="00AE4A8E"/>
    <w:rsid w:val="00AE5D1A"/>
    <w:rsid w:val="00AF01A9"/>
    <w:rsid w:val="00AF3D86"/>
    <w:rsid w:val="00AF7A71"/>
    <w:rsid w:val="00B00D5D"/>
    <w:rsid w:val="00B05AF0"/>
    <w:rsid w:val="00B12B54"/>
    <w:rsid w:val="00B133CD"/>
    <w:rsid w:val="00B140F8"/>
    <w:rsid w:val="00B15B9D"/>
    <w:rsid w:val="00B217B9"/>
    <w:rsid w:val="00B26FDB"/>
    <w:rsid w:val="00B30B9B"/>
    <w:rsid w:val="00B326F5"/>
    <w:rsid w:val="00B4240F"/>
    <w:rsid w:val="00B477BB"/>
    <w:rsid w:val="00B51E43"/>
    <w:rsid w:val="00B63053"/>
    <w:rsid w:val="00B63A4B"/>
    <w:rsid w:val="00B64F1B"/>
    <w:rsid w:val="00B657F2"/>
    <w:rsid w:val="00B754E2"/>
    <w:rsid w:val="00B774AF"/>
    <w:rsid w:val="00B8177A"/>
    <w:rsid w:val="00B81E31"/>
    <w:rsid w:val="00B846A8"/>
    <w:rsid w:val="00B87AED"/>
    <w:rsid w:val="00B90DEB"/>
    <w:rsid w:val="00B972BA"/>
    <w:rsid w:val="00BA390A"/>
    <w:rsid w:val="00BA4481"/>
    <w:rsid w:val="00BB3972"/>
    <w:rsid w:val="00BB3E45"/>
    <w:rsid w:val="00BB45CD"/>
    <w:rsid w:val="00BB61C2"/>
    <w:rsid w:val="00BC39D0"/>
    <w:rsid w:val="00BC7E30"/>
    <w:rsid w:val="00BE2357"/>
    <w:rsid w:val="00BE2A29"/>
    <w:rsid w:val="00BE3A05"/>
    <w:rsid w:val="00BF07AE"/>
    <w:rsid w:val="00BF24B2"/>
    <w:rsid w:val="00BF2F0F"/>
    <w:rsid w:val="00BF634D"/>
    <w:rsid w:val="00BF6845"/>
    <w:rsid w:val="00BF7E51"/>
    <w:rsid w:val="00C029C8"/>
    <w:rsid w:val="00C05426"/>
    <w:rsid w:val="00C05953"/>
    <w:rsid w:val="00C2133F"/>
    <w:rsid w:val="00C276E3"/>
    <w:rsid w:val="00C358B6"/>
    <w:rsid w:val="00C3622F"/>
    <w:rsid w:val="00C531C5"/>
    <w:rsid w:val="00C61FA3"/>
    <w:rsid w:val="00C65CEE"/>
    <w:rsid w:val="00C72F85"/>
    <w:rsid w:val="00C73D85"/>
    <w:rsid w:val="00C73FBF"/>
    <w:rsid w:val="00C856D0"/>
    <w:rsid w:val="00C93628"/>
    <w:rsid w:val="00C965C0"/>
    <w:rsid w:val="00CA6FC1"/>
    <w:rsid w:val="00CA7888"/>
    <w:rsid w:val="00CB0A3C"/>
    <w:rsid w:val="00CB0E84"/>
    <w:rsid w:val="00CB1A5E"/>
    <w:rsid w:val="00CB5F4F"/>
    <w:rsid w:val="00CC1CDC"/>
    <w:rsid w:val="00CC262F"/>
    <w:rsid w:val="00CC3EC2"/>
    <w:rsid w:val="00CE5CA0"/>
    <w:rsid w:val="00CF34F9"/>
    <w:rsid w:val="00CF669B"/>
    <w:rsid w:val="00D001F0"/>
    <w:rsid w:val="00D03314"/>
    <w:rsid w:val="00D05556"/>
    <w:rsid w:val="00D107F8"/>
    <w:rsid w:val="00D148E8"/>
    <w:rsid w:val="00D160D3"/>
    <w:rsid w:val="00D30D85"/>
    <w:rsid w:val="00D36612"/>
    <w:rsid w:val="00D401D8"/>
    <w:rsid w:val="00D43FFE"/>
    <w:rsid w:val="00D46024"/>
    <w:rsid w:val="00D5192E"/>
    <w:rsid w:val="00D57405"/>
    <w:rsid w:val="00D61AA6"/>
    <w:rsid w:val="00D62C43"/>
    <w:rsid w:val="00D7125F"/>
    <w:rsid w:val="00D85FC3"/>
    <w:rsid w:val="00D87DC2"/>
    <w:rsid w:val="00D930BF"/>
    <w:rsid w:val="00D96B70"/>
    <w:rsid w:val="00D97B28"/>
    <w:rsid w:val="00DA4D8B"/>
    <w:rsid w:val="00DA669A"/>
    <w:rsid w:val="00DB53A6"/>
    <w:rsid w:val="00DC64F9"/>
    <w:rsid w:val="00DD096B"/>
    <w:rsid w:val="00DD167C"/>
    <w:rsid w:val="00DD322F"/>
    <w:rsid w:val="00DE5EEC"/>
    <w:rsid w:val="00DF5CF9"/>
    <w:rsid w:val="00E04347"/>
    <w:rsid w:val="00E04E66"/>
    <w:rsid w:val="00E0567E"/>
    <w:rsid w:val="00E06908"/>
    <w:rsid w:val="00E06E54"/>
    <w:rsid w:val="00E11262"/>
    <w:rsid w:val="00E130A0"/>
    <w:rsid w:val="00E22B80"/>
    <w:rsid w:val="00E22FCC"/>
    <w:rsid w:val="00E251AE"/>
    <w:rsid w:val="00E26A3A"/>
    <w:rsid w:val="00E32B6C"/>
    <w:rsid w:val="00E32EFF"/>
    <w:rsid w:val="00E415CE"/>
    <w:rsid w:val="00E419B8"/>
    <w:rsid w:val="00E4526F"/>
    <w:rsid w:val="00E50F62"/>
    <w:rsid w:val="00E529B0"/>
    <w:rsid w:val="00E537A8"/>
    <w:rsid w:val="00E61C46"/>
    <w:rsid w:val="00E62741"/>
    <w:rsid w:val="00E6304D"/>
    <w:rsid w:val="00E6347B"/>
    <w:rsid w:val="00E65E38"/>
    <w:rsid w:val="00E67AB6"/>
    <w:rsid w:val="00E67DB8"/>
    <w:rsid w:val="00E7140C"/>
    <w:rsid w:val="00E83EAD"/>
    <w:rsid w:val="00E86640"/>
    <w:rsid w:val="00E86E7F"/>
    <w:rsid w:val="00E875D0"/>
    <w:rsid w:val="00E96C7A"/>
    <w:rsid w:val="00EA1930"/>
    <w:rsid w:val="00EA40A8"/>
    <w:rsid w:val="00EA6F15"/>
    <w:rsid w:val="00EA74D9"/>
    <w:rsid w:val="00EB3275"/>
    <w:rsid w:val="00EB71CC"/>
    <w:rsid w:val="00EC5119"/>
    <w:rsid w:val="00EC5929"/>
    <w:rsid w:val="00EC6F2B"/>
    <w:rsid w:val="00ED0013"/>
    <w:rsid w:val="00ED6614"/>
    <w:rsid w:val="00EE242B"/>
    <w:rsid w:val="00EF78AD"/>
    <w:rsid w:val="00F0005B"/>
    <w:rsid w:val="00F15267"/>
    <w:rsid w:val="00F31299"/>
    <w:rsid w:val="00F31CC3"/>
    <w:rsid w:val="00F4184D"/>
    <w:rsid w:val="00F42EA3"/>
    <w:rsid w:val="00F6239B"/>
    <w:rsid w:val="00F62406"/>
    <w:rsid w:val="00F63409"/>
    <w:rsid w:val="00F77F63"/>
    <w:rsid w:val="00F82498"/>
    <w:rsid w:val="00F90742"/>
    <w:rsid w:val="00F928AF"/>
    <w:rsid w:val="00F9503E"/>
    <w:rsid w:val="00F97FB4"/>
    <w:rsid w:val="00FA6EC4"/>
    <w:rsid w:val="00FB09DE"/>
    <w:rsid w:val="00FC33DB"/>
    <w:rsid w:val="00FC6C09"/>
    <w:rsid w:val="00FD003F"/>
    <w:rsid w:val="00FD00A4"/>
    <w:rsid w:val="00FE1E56"/>
    <w:rsid w:val="00FE4F1B"/>
    <w:rsid w:val="00FE64B7"/>
    <w:rsid w:val="00FE6E80"/>
    <w:rsid w:val="00FF2433"/>
    <w:rsid w:val="00FF358F"/>
    <w:rsid w:val="00FF529B"/>
    <w:rsid w:val="00FF5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</o:shapelayout>
  </w:shapeDefaults>
  <w:decimalSymbol w:val=","/>
  <w:listSeparator w:val=";"/>
  <w15:docId w15:val="{473D978C-8F71-4A7B-A5E0-BF9295409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A2932"/>
    <w:pPr>
      <w:widowControl w:val="0"/>
      <w:spacing w:after="0" w:line="240" w:lineRule="auto"/>
    </w:pPr>
    <w:rPr>
      <w:rFonts w:ascii="Tahoma" w:eastAsia="Tahoma" w:hAnsi="Tahoma" w:cs="Tahoma"/>
      <w:color w:val="000000"/>
      <w:sz w:val="24"/>
      <w:szCs w:val="24"/>
      <w:lang w:eastAsia="ru-RU" w:bidi="ru-RU"/>
    </w:rPr>
  </w:style>
  <w:style w:type="paragraph" w:styleId="1">
    <w:name w:val="heading 1"/>
    <w:basedOn w:val="a"/>
    <w:link w:val="10"/>
    <w:uiPriority w:val="9"/>
    <w:qFormat/>
    <w:rsid w:val="00F90742"/>
    <w:pPr>
      <w:widowControl/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bidi="ar-SA"/>
    </w:rPr>
  </w:style>
  <w:style w:type="paragraph" w:styleId="2">
    <w:name w:val="heading 2"/>
    <w:basedOn w:val="a"/>
    <w:link w:val="20"/>
    <w:uiPriority w:val="9"/>
    <w:qFormat/>
    <w:rsid w:val="00F90742"/>
    <w:pPr>
      <w:widowControl/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lang w:bidi="ar-SA"/>
    </w:rPr>
  </w:style>
  <w:style w:type="paragraph" w:styleId="3">
    <w:name w:val="heading 3"/>
    <w:basedOn w:val="a"/>
    <w:link w:val="30"/>
    <w:uiPriority w:val="9"/>
    <w:qFormat/>
    <w:rsid w:val="00F90742"/>
    <w:pPr>
      <w:widowControl/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color w:val="auto"/>
      <w:sz w:val="27"/>
      <w:szCs w:val="27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№2_"/>
    <w:basedOn w:val="a0"/>
    <w:link w:val="22"/>
    <w:rsid w:val="009A2932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3">
    <w:name w:val="Основной текст (2)_"/>
    <w:basedOn w:val="a0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3">
    <w:name w:val="Подпись к таблице_"/>
    <w:basedOn w:val="a0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4">
    <w:name w:val="Подпись к таблице"/>
    <w:basedOn w:val="a3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4">
    <w:name w:val="Основной текст (2)"/>
    <w:basedOn w:val="23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22">
    <w:name w:val="Заголовок №2"/>
    <w:basedOn w:val="a"/>
    <w:link w:val="21"/>
    <w:rsid w:val="009A2932"/>
    <w:pPr>
      <w:shd w:val="clear" w:color="auto" w:fill="FFFFFF"/>
      <w:spacing w:before="300" w:after="120" w:line="0" w:lineRule="atLeast"/>
      <w:jc w:val="center"/>
      <w:outlineLvl w:val="1"/>
    </w:pPr>
    <w:rPr>
      <w:rFonts w:ascii="Times New Roman" w:eastAsia="Times New Roman" w:hAnsi="Times New Roman" w:cs="Times New Roman"/>
      <w:b/>
      <w:bCs/>
      <w:color w:val="auto"/>
      <w:sz w:val="22"/>
      <w:szCs w:val="22"/>
      <w:lang w:eastAsia="en-US" w:bidi="ar-SA"/>
    </w:rPr>
  </w:style>
  <w:style w:type="paragraph" w:styleId="a5">
    <w:name w:val="header"/>
    <w:basedOn w:val="a"/>
    <w:link w:val="a6"/>
    <w:uiPriority w:val="99"/>
    <w:semiHidden/>
    <w:unhideWhenUsed/>
    <w:rsid w:val="008F53B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F53BC"/>
    <w:rPr>
      <w:rFonts w:ascii="Tahoma" w:eastAsia="Tahoma" w:hAnsi="Tahoma" w:cs="Tahoma"/>
      <w:color w:val="000000"/>
      <w:sz w:val="24"/>
      <w:szCs w:val="24"/>
      <w:lang w:eastAsia="ru-RU" w:bidi="ru-RU"/>
    </w:rPr>
  </w:style>
  <w:style w:type="paragraph" w:styleId="a7">
    <w:name w:val="footer"/>
    <w:basedOn w:val="a"/>
    <w:link w:val="a8"/>
    <w:uiPriority w:val="99"/>
    <w:semiHidden/>
    <w:unhideWhenUsed/>
    <w:rsid w:val="008F53B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F53BC"/>
    <w:rPr>
      <w:rFonts w:ascii="Tahoma" w:eastAsia="Tahoma" w:hAnsi="Tahoma" w:cs="Tahoma"/>
      <w:color w:val="000000"/>
      <w:sz w:val="24"/>
      <w:szCs w:val="24"/>
      <w:lang w:eastAsia="ru-RU" w:bidi="ru-RU"/>
    </w:rPr>
  </w:style>
  <w:style w:type="paragraph" w:styleId="a9">
    <w:name w:val="List Paragraph"/>
    <w:basedOn w:val="a"/>
    <w:uiPriority w:val="34"/>
    <w:qFormat/>
    <w:rsid w:val="00A40A88"/>
    <w:pPr>
      <w:ind w:left="720"/>
      <w:contextualSpacing/>
    </w:pPr>
  </w:style>
  <w:style w:type="numbering" w:customStyle="1" w:styleId="WWNum7">
    <w:name w:val="WWNum7"/>
    <w:basedOn w:val="a2"/>
    <w:rsid w:val="00A33859"/>
    <w:pPr>
      <w:numPr>
        <w:numId w:val="8"/>
      </w:numPr>
    </w:pPr>
  </w:style>
  <w:style w:type="character" w:customStyle="1" w:styleId="10">
    <w:name w:val="Заголовок 1 Знак"/>
    <w:basedOn w:val="a0"/>
    <w:link w:val="1"/>
    <w:uiPriority w:val="9"/>
    <w:rsid w:val="00F9074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9074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9074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Hyperlink"/>
    <w:basedOn w:val="a0"/>
    <w:uiPriority w:val="99"/>
    <w:semiHidden/>
    <w:unhideWhenUsed/>
    <w:rsid w:val="00F90742"/>
    <w:rPr>
      <w:color w:val="0000FF"/>
      <w:u w:val="single"/>
    </w:rPr>
  </w:style>
  <w:style w:type="paragraph" w:customStyle="1" w:styleId="BodyText21">
    <w:name w:val="Body Text 21"/>
    <w:basedOn w:val="a"/>
    <w:rsid w:val="001A10A7"/>
    <w:pPr>
      <w:widowControl/>
      <w:ind w:firstLine="709"/>
      <w:jc w:val="both"/>
    </w:pPr>
    <w:rPr>
      <w:rFonts w:ascii="Times New Roman" w:eastAsia="Times New Roman" w:hAnsi="Times New Roman" w:cs="Times New Roman"/>
      <w:color w:val="auto"/>
      <w:szCs w:val="20"/>
      <w:lang w:bidi="ar-SA"/>
    </w:rPr>
  </w:style>
  <w:style w:type="paragraph" w:customStyle="1" w:styleId="Style7">
    <w:name w:val="Style7"/>
    <w:basedOn w:val="a"/>
    <w:uiPriority w:val="99"/>
    <w:rsid w:val="00EC5929"/>
    <w:pPr>
      <w:autoSpaceDE w:val="0"/>
      <w:autoSpaceDN w:val="0"/>
      <w:adjustRightInd w:val="0"/>
      <w:spacing w:line="317" w:lineRule="exact"/>
      <w:ind w:firstLine="706"/>
      <w:jc w:val="both"/>
    </w:pPr>
    <w:rPr>
      <w:rFonts w:ascii="Times New Roman" w:eastAsiaTheme="minorEastAsia" w:hAnsi="Times New Roman" w:cs="Times New Roman"/>
      <w:color w:val="auto"/>
      <w:lang w:bidi="ar-SA"/>
    </w:rPr>
  </w:style>
  <w:style w:type="paragraph" w:customStyle="1" w:styleId="Style9">
    <w:name w:val="Style9"/>
    <w:basedOn w:val="a"/>
    <w:uiPriority w:val="99"/>
    <w:rsid w:val="00EC5929"/>
    <w:pPr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  <w:lang w:bidi="ar-SA"/>
    </w:rPr>
  </w:style>
  <w:style w:type="character" w:customStyle="1" w:styleId="FontStyle34">
    <w:name w:val="Font Style34"/>
    <w:basedOn w:val="a0"/>
    <w:uiPriority w:val="99"/>
    <w:rsid w:val="00EC592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5">
    <w:name w:val="Font Style35"/>
    <w:basedOn w:val="a0"/>
    <w:uiPriority w:val="99"/>
    <w:rsid w:val="00EC5929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"/>
    <w:uiPriority w:val="99"/>
    <w:rsid w:val="00EC5929"/>
    <w:pPr>
      <w:autoSpaceDE w:val="0"/>
      <w:autoSpaceDN w:val="0"/>
      <w:adjustRightInd w:val="0"/>
      <w:spacing w:line="324" w:lineRule="exact"/>
      <w:ind w:hanging="360"/>
      <w:jc w:val="both"/>
    </w:pPr>
    <w:rPr>
      <w:rFonts w:ascii="Times New Roman" w:eastAsiaTheme="minorEastAsia" w:hAnsi="Times New Roman" w:cs="Times New Roman"/>
      <w:color w:val="auto"/>
      <w:lang w:bidi="ar-SA"/>
    </w:rPr>
  </w:style>
  <w:style w:type="paragraph" w:customStyle="1" w:styleId="Style13">
    <w:name w:val="Style13"/>
    <w:basedOn w:val="a"/>
    <w:uiPriority w:val="99"/>
    <w:rsid w:val="00EC5929"/>
    <w:pPr>
      <w:autoSpaceDE w:val="0"/>
      <w:autoSpaceDN w:val="0"/>
      <w:adjustRightInd w:val="0"/>
      <w:spacing w:line="317" w:lineRule="exact"/>
      <w:ind w:firstLine="706"/>
    </w:pPr>
    <w:rPr>
      <w:rFonts w:ascii="Times New Roman" w:eastAsiaTheme="minorEastAsia" w:hAnsi="Times New Roman" w:cs="Times New Roman"/>
      <w:color w:val="auto"/>
      <w:lang w:bidi="ar-SA"/>
    </w:rPr>
  </w:style>
  <w:style w:type="character" w:customStyle="1" w:styleId="extended-textfull">
    <w:name w:val="extended-text__full"/>
    <w:basedOn w:val="a0"/>
    <w:rsid w:val="0015604C"/>
  </w:style>
  <w:style w:type="paragraph" w:styleId="ab">
    <w:name w:val="Balloon Text"/>
    <w:basedOn w:val="a"/>
    <w:link w:val="ac"/>
    <w:uiPriority w:val="99"/>
    <w:semiHidden/>
    <w:unhideWhenUsed/>
    <w:rsid w:val="00A13E14"/>
    <w:rPr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13E14"/>
    <w:rPr>
      <w:rFonts w:ascii="Tahoma" w:eastAsia="Tahoma" w:hAnsi="Tahoma" w:cs="Tahoma"/>
      <w:color w:val="000000"/>
      <w:sz w:val="16"/>
      <w:szCs w:val="16"/>
      <w:lang w:eastAsia="ru-RU" w:bidi="ru-RU"/>
    </w:rPr>
  </w:style>
  <w:style w:type="table" w:styleId="ad">
    <w:name w:val="Table Grid"/>
    <w:basedOn w:val="a1"/>
    <w:uiPriority w:val="59"/>
    <w:rsid w:val="009412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71">
    <w:name w:val="WWNum71"/>
    <w:basedOn w:val="a2"/>
    <w:rsid w:val="00097D29"/>
  </w:style>
  <w:style w:type="character" w:styleId="ae">
    <w:name w:val="annotation reference"/>
    <w:basedOn w:val="a0"/>
    <w:uiPriority w:val="99"/>
    <w:semiHidden/>
    <w:unhideWhenUsed/>
    <w:rsid w:val="00E86640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E86640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E86640"/>
    <w:rPr>
      <w:rFonts w:ascii="Tahoma" w:eastAsia="Tahoma" w:hAnsi="Tahoma" w:cs="Tahoma"/>
      <w:color w:val="000000"/>
      <w:sz w:val="20"/>
      <w:szCs w:val="20"/>
      <w:lang w:eastAsia="ru-RU" w:bidi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86640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E86640"/>
    <w:rPr>
      <w:rFonts w:ascii="Tahoma" w:eastAsia="Tahoma" w:hAnsi="Tahoma" w:cs="Tahoma"/>
      <w:b/>
      <w:bCs/>
      <w:color w:val="000000"/>
      <w:sz w:val="20"/>
      <w:szCs w:val="20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34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6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29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3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11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435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74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585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377517">
                          <w:marLeft w:val="0"/>
                          <w:marRight w:val="0"/>
                          <w:marTop w:val="375"/>
                          <w:marBottom w:val="3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547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4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8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647679">
          <w:marLeft w:val="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896051">
              <w:marLeft w:val="0"/>
              <w:marRight w:val="0"/>
              <w:marTop w:val="0"/>
              <w:marBottom w:val="3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93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807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620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3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6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0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1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31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94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8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5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7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8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5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61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6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177401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38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png"/><Relationship Id="rId21" Type="http://schemas.openxmlformats.org/officeDocument/2006/relationships/image" Target="media/image4.png"/><Relationship Id="rId42" Type="http://schemas.openxmlformats.org/officeDocument/2006/relationships/oleObject" Target="embeddings/oleObject24.bin"/><Relationship Id="rId47" Type="http://schemas.openxmlformats.org/officeDocument/2006/relationships/oleObject" Target="embeddings/oleObject28.bin"/><Relationship Id="rId63" Type="http://schemas.openxmlformats.org/officeDocument/2006/relationships/oleObject" Target="embeddings/oleObject38.bin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7.bin"/><Relationship Id="rId29" Type="http://schemas.openxmlformats.org/officeDocument/2006/relationships/oleObject" Target="embeddings/oleObject16.bin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2.bin"/><Relationship Id="rId32" Type="http://schemas.openxmlformats.org/officeDocument/2006/relationships/image" Target="media/image8.png"/><Relationship Id="rId37" Type="http://schemas.openxmlformats.org/officeDocument/2006/relationships/oleObject" Target="embeddings/oleObject20.bin"/><Relationship Id="rId40" Type="http://schemas.openxmlformats.org/officeDocument/2006/relationships/oleObject" Target="embeddings/oleObject22.bin"/><Relationship Id="rId45" Type="http://schemas.openxmlformats.org/officeDocument/2006/relationships/oleObject" Target="embeddings/oleObject26.bin"/><Relationship Id="rId53" Type="http://schemas.openxmlformats.org/officeDocument/2006/relationships/image" Target="media/image14.png"/><Relationship Id="rId58" Type="http://schemas.openxmlformats.org/officeDocument/2006/relationships/image" Target="media/image16.png"/><Relationship Id="rId66" Type="http://schemas.openxmlformats.org/officeDocument/2006/relationships/image" Target="media/image20.png"/><Relationship Id="rId5" Type="http://schemas.openxmlformats.org/officeDocument/2006/relationships/webSettings" Target="webSettings.xml"/><Relationship Id="rId61" Type="http://schemas.openxmlformats.org/officeDocument/2006/relationships/oleObject" Target="embeddings/oleObject37.bin"/><Relationship Id="rId19" Type="http://schemas.openxmlformats.org/officeDocument/2006/relationships/oleObject" Target="embeddings/oleObject9.bin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11.bin"/><Relationship Id="rId27" Type="http://schemas.openxmlformats.org/officeDocument/2006/relationships/oleObject" Target="embeddings/oleObject14.bin"/><Relationship Id="rId30" Type="http://schemas.openxmlformats.org/officeDocument/2006/relationships/image" Target="media/image7.png"/><Relationship Id="rId35" Type="http://schemas.openxmlformats.org/officeDocument/2006/relationships/oleObject" Target="embeddings/oleObject19.bin"/><Relationship Id="rId43" Type="http://schemas.openxmlformats.org/officeDocument/2006/relationships/oleObject" Target="embeddings/oleObject25.bin"/><Relationship Id="rId48" Type="http://schemas.openxmlformats.org/officeDocument/2006/relationships/oleObject" Target="embeddings/oleObject29.bin"/><Relationship Id="rId56" Type="http://schemas.openxmlformats.org/officeDocument/2006/relationships/image" Target="media/image15.png"/><Relationship Id="rId64" Type="http://schemas.openxmlformats.org/officeDocument/2006/relationships/image" Target="media/image19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13.png"/><Relationship Id="rId3" Type="http://schemas.openxmlformats.org/officeDocument/2006/relationships/styles" Target="styles.xml"/><Relationship Id="rId12" Type="http://schemas.openxmlformats.org/officeDocument/2006/relationships/oleObject" Target="embeddings/oleObject3.bin"/><Relationship Id="rId17" Type="http://schemas.openxmlformats.org/officeDocument/2006/relationships/image" Target="media/image3.png"/><Relationship Id="rId25" Type="http://schemas.openxmlformats.org/officeDocument/2006/relationships/oleObject" Target="embeddings/oleObject13.bin"/><Relationship Id="rId33" Type="http://schemas.openxmlformats.org/officeDocument/2006/relationships/oleObject" Target="embeddings/oleObject18.bin"/><Relationship Id="rId38" Type="http://schemas.openxmlformats.org/officeDocument/2006/relationships/oleObject" Target="embeddings/oleObject21.bin"/><Relationship Id="rId46" Type="http://schemas.openxmlformats.org/officeDocument/2006/relationships/oleObject" Target="embeddings/oleObject27.bin"/><Relationship Id="rId59" Type="http://schemas.openxmlformats.org/officeDocument/2006/relationships/oleObject" Target="embeddings/oleObject36.bin"/><Relationship Id="rId67" Type="http://schemas.openxmlformats.org/officeDocument/2006/relationships/oleObject" Target="embeddings/oleObject40.bin"/><Relationship Id="rId20" Type="http://schemas.openxmlformats.org/officeDocument/2006/relationships/oleObject" Target="embeddings/oleObject10.bin"/><Relationship Id="rId41" Type="http://schemas.openxmlformats.org/officeDocument/2006/relationships/oleObject" Target="embeddings/oleObject23.bin"/><Relationship Id="rId54" Type="http://schemas.openxmlformats.org/officeDocument/2006/relationships/oleObject" Target="embeddings/oleObject33.bin"/><Relationship Id="rId62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6.bin"/><Relationship Id="rId23" Type="http://schemas.openxmlformats.org/officeDocument/2006/relationships/image" Target="media/image5.png"/><Relationship Id="rId28" Type="http://schemas.openxmlformats.org/officeDocument/2006/relationships/oleObject" Target="embeddings/oleObject15.bin"/><Relationship Id="rId36" Type="http://schemas.openxmlformats.org/officeDocument/2006/relationships/image" Target="media/image10.png"/><Relationship Id="rId49" Type="http://schemas.openxmlformats.org/officeDocument/2006/relationships/oleObject" Target="embeddings/oleObject30.bin"/><Relationship Id="rId57" Type="http://schemas.openxmlformats.org/officeDocument/2006/relationships/oleObject" Target="embeddings/oleObject35.bin"/><Relationship Id="rId10" Type="http://schemas.openxmlformats.org/officeDocument/2006/relationships/image" Target="media/image2.png"/><Relationship Id="rId31" Type="http://schemas.openxmlformats.org/officeDocument/2006/relationships/oleObject" Target="embeddings/oleObject17.bin"/><Relationship Id="rId44" Type="http://schemas.openxmlformats.org/officeDocument/2006/relationships/image" Target="media/image12.png"/><Relationship Id="rId52" Type="http://schemas.openxmlformats.org/officeDocument/2006/relationships/oleObject" Target="embeddings/oleObject32.bin"/><Relationship Id="rId60" Type="http://schemas.openxmlformats.org/officeDocument/2006/relationships/image" Target="media/image17.png"/><Relationship Id="rId65" Type="http://schemas.openxmlformats.org/officeDocument/2006/relationships/oleObject" Target="embeddings/oleObject39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8.bin"/><Relationship Id="rId39" Type="http://schemas.openxmlformats.org/officeDocument/2006/relationships/image" Target="media/image11.png"/><Relationship Id="rId34" Type="http://schemas.openxmlformats.org/officeDocument/2006/relationships/image" Target="media/image9.png"/><Relationship Id="rId50" Type="http://schemas.openxmlformats.org/officeDocument/2006/relationships/oleObject" Target="embeddings/oleObject31.bin"/><Relationship Id="rId55" Type="http://schemas.openxmlformats.org/officeDocument/2006/relationships/oleObject" Target="embeddings/oleObject3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0C1BD4-5D38-4C20-BE7D-AE1D9C4A32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10</Pages>
  <Words>3036</Words>
  <Characters>17311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20307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Козлова Елена Александровна</cp:lastModifiedBy>
  <cp:revision>16</cp:revision>
  <cp:lastPrinted>2026-08-20T06:26:00Z</cp:lastPrinted>
  <dcterms:created xsi:type="dcterms:W3CDTF">2026-08-29T07:27:00Z</dcterms:created>
  <dcterms:modified xsi:type="dcterms:W3CDTF">2026-09-10T12:50:00Z</dcterms:modified>
</cp:coreProperties>
</file>